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4C1BD69A"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BC55C2">
        <w:rPr>
          <w:b/>
          <w:noProof/>
          <w:sz w:val="24"/>
        </w:rPr>
        <w:t>2</w:t>
      </w:r>
      <w:r>
        <w:rPr>
          <w:b/>
          <w:i/>
          <w:noProof/>
          <w:sz w:val="24"/>
        </w:rPr>
        <w:t xml:space="preserve"> </w:t>
      </w:r>
      <w:r>
        <w:rPr>
          <w:b/>
          <w:i/>
          <w:noProof/>
          <w:sz w:val="28"/>
        </w:rPr>
        <w:tab/>
      </w:r>
      <w:r w:rsidR="00BC55C2" w:rsidRPr="00BC55C2">
        <w:rPr>
          <w:b/>
          <w:i/>
          <w:noProof/>
          <w:sz w:val="28"/>
        </w:rPr>
        <w:t>S5-237732</w:t>
      </w:r>
    </w:p>
    <w:p w14:paraId="104B5012" w14:textId="2ABE289C" w:rsidR="002F5BEA" w:rsidRDefault="003B3A50" w:rsidP="00F01566">
      <w:pPr>
        <w:pStyle w:val="Header"/>
        <w:rPr>
          <w:sz w:val="22"/>
          <w:szCs w:val="22"/>
        </w:rPr>
      </w:pPr>
      <w:r>
        <w:rPr>
          <w:noProof/>
          <w:sz w:val="24"/>
        </w:rPr>
        <w:t>Chicago</w:t>
      </w:r>
      <w:r w:rsidR="00311AD0" w:rsidRPr="00311AD0">
        <w:rPr>
          <w:noProof/>
          <w:sz w:val="24"/>
        </w:rPr>
        <w:t xml:space="preserve">, </w:t>
      </w:r>
      <w:r>
        <w:rPr>
          <w:noProof/>
          <w:sz w:val="24"/>
        </w:rPr>
        <w:t>US</w:t>
      </w:r>
      <w:r w:rsidR="00311AD0" w:rsidRPr="00311AD0">
        <w:rPr>
          <w:noProof/>
          <w:sz w:val="24"/>
        </w:rPr>
        <w:t xml:space="preserve">, </w:t>
      </w:r>
      <w:r>
        <w:rPr>
          <w:noProof/>
          <w:sz w:val="24"/>
        </w:rPr>
        <w:t>13</w:t>
      </w:r>
      <w:r w:rsidR="00311AD0">
        <w:rPr>
          <w:noProof/>
          <w:sz w:val="24"/>
        </w:rPr>
        <w:t xml:space="preserve"> </w:t>
      </w:r>
      <w:r w:rsidR="00311AD0" w:rsidRPr="00311AD0">
        <w:rPr>
          <w:noProof/>
          <w:sz w:val="24"/>
        </w:rPr>
        <w:t>-</w:t>
      </w:r>
      <w:r w:rsidR="00311AD0">
        <w:rPr>
          <w:noProof/>
          <w:sz w:val="24"/>
        </w:rPr>
        <w:t xml:space="preserve"> </w:t>
      </w:r>
      <w:r w:rsidR="00B1564F">
        <w:rPr>
          <w:noProof/>
          <w:sz w:val="24"/>
        </w:rPr>
        <w:t>1</w:t>
      </w:r>
      <w:r w:rsidR="00DA424C">
        <w:rPr>
          <w:noProof/>
          <w:sz w:val="24"/>
        </w:rPr>
        <w:t>7</w:t>
      </w:r>
      <w:r w:rsidR="00311AD0" w:rsidRPr="00311AD0">
        <w:rPr>
          <w:noProof/>
          <w:sz w:val="24"/>
        </w:rPr>
        <w:t xml:space="preserve"> </w:t>
      </w:r>
      <w:r w:rsidR="00B1564F">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9BFF0" w:rsidR="001E41F3" w:rsidRPr="00410371" w:rsidRDefault="003C1585" w:rsidP="00E13F3D">
            <w:pPr>
              <w:pStyle w:val="CRCoverPage"/>
              <w:spacing w:after="0"/>
              <w:jc w:val="right"/>
              <w:rPr>
                <w:b/>
                <w:noProof/>
                <w:sz w:val="28"/>
              </w:rPr>
            </w:pPr>
            <w:r w:rsidRPr="003C1585">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A6FC9" w:rsidR="001E41F3" w:rsidRPr="00410371" w:rsidRDefault="004960DB" w:rsidP="00BC55C2">
            <w:pPr>
              <w:pStyle w:val="CRCoverPage"/>
              <w:spacing w:after="0"/>
              <w:jc w:val="center"/>
              <w:rPr>
                <w:noProof/>
              </w:rPr>
            </w:pPr>
            <w:r>
              <w:rPr>
                <w:b/>
                <w:noProof/>
                <w:sz w:val="28"/>
              </w:rP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E58EC" w:rsidR="001E41F3" w:rsidRPr="00410371" w:rsidRDefault="00AA05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0CB5A" w:rsidR="001E41F3" w:rsidRPr="00410371" w:rsidRDefault="00000000">
            <w:pPr>
              <w:pStyle w:val="CRCoverPage"/>
              <w:spacing w:after="0"/>
              <w:jc w:val="center"/>
              <w:rPr>
                <w:noProof/>
                <w:sz w:val="28"/>
              </w:rPr>
            </w:pPr>
            <w:fldSimple w:instr=" DOCPROPERTY  Version  \* MERGEFORMAT ">
              <w:r w:rsidR="003C1585">
                <w:rPr>
                  <w:b/>
                  <w:noProof/>
                  <w:sz w:val="28"/>
                </w:rPr>
                <w:t>1</w:t>
              </w:r>
              <w:r w:rsidR="00115E52">
                <w:rPr>
                  <w:b/>
                  <w:noProof/>
                  <w:sz w:val="28"/>
                </w:rPr>
                <w:t>7</w:t>
              </w:r>
              <w:r w:rsidR="003C1585">
                <w:rPr>
                  <w:b/>
                  <w:noProof/>
                  <w:sz w:val="28"/>
                </w:rPr>
                <w:t>.</w:t>
              </w:r>
              <w:r w:rsidR="00115E52">
                <w:rPr>
                  <w:b/>
                  <w:noProof/>
                  <w:sz w:val="28"/>
                </w:rPr>
                <w:t>12</w:t>
              </w:r>
              <w:r w:rsidR="003C15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76D6B" w:rsidR="001E41F3" w:rsidRDefault="00B566C5">
            <w:pPr>
              <w:pStyle w:val="CRCoverPage"/>
              <w:spacing w:after="0"/>
              <w:ind w:left="100"/>
              <w:rPr>
                <w:noProof/>
              </w:rPr>
            </w:pPr>
            <w:r>
              <w:t>Rel-1</w:t>
            </w:r>
            <w:r w:rsidR="002D4918">
              <w:t>7</w:t>
            </w:r>
            <w:r>
              <w:t xml:space="preserve"> CR TS 28.541 </w:t>
            </w:r>
            <w:r w:rsidR="00826D53" w:rsidRPr="00826D53">
              <w:t>Enhance description of jitter in attribute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F3075" w:rsidR="001E41F3" w:rsidRDefault="00B566C5">
            <w:pPr>
              <w:pStyle w:val="CRCoverPage"/>
              <w:spacing w:after="0"/>
              <w:ind w:left="100"/>
              <w:rPr>
                <w:noProof/>
              </w:rPr>
            </w:pPr>
            <w:r w:rsidRPr="00B566C5">
              <w:rPr>
                <w:noProof/>
              </w:rPr>
              <w:t>L.M. Ericsson Limited</w:t>
            </w:r>
            <w:r w:rsidR="00327F16">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F3447" w:rsidR="001E41F3" w:rsidRDefault="00B21574">
            <w:pPr>
              <w:pStyle w:val="CRCoverPage"/>
              <w:spacing w:after="0"/>
              <w:ind w:left="100"/>
              <w:rPr>
                <w:noProof/>
              </w:rPr>
            </w:pPr>
            <w:r>
              <w:t>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4D3AD" w:rsidR="001E41F3" w:rsidRDefault="00BF27A2">
            <w:pPr>
              <w:pStyle w:val="CRCoverPage"/>
              <w:spacing w:after="0"/>
              <w:ind w:left="100"/>
              <w:rPr>
                <w:noProof/>
              </w:rPr>
            </w:pPr>
            <w:r>
              <w:t>202</w:t>
            </w:r>
            <w:r w:rsidR="005658F2">
              <w:t>3</w:t>
            </w:r>
            <w:r>
              <w:t>-</w:t>
            </w:r>
            <w:r w:rsidR="00115E52">
              <w:t>11</w:t>
            </w:r>
            <w:r w:rsidR="003C1585">
              <w:t>-</w:t>
            </w:r>
            <w:r w:rsidR="00115E5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C161FE" w:rsidR="001E41F3" w:rsidRPr="00B21574" w:rsidRDefault="00B21574" w:rsidP="00D24991">
            <w:pPr>
              <w:pStyle w:val="CRCoverPage"/>
              <w:spacing w:after="0"/>
              <w:ind w:left="100" w:right="-609"/>
              <w:rPr>
                <w:b/>
                <w:bCs/>
                <w:noProof/>
              </w:rPr>
            </w:pPr>
            <w:r w:rsidRPr="00B2157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74E5A2" w:rsidR="001E41F3" w:rsidRDefault="00BF27A2">
            <w:pPr>
              <w:pStyle w:val="CRCoverPage"/>
              <w:spacing w:after="0"/>
              <w:ind w:left="100"/>
              <w:rPr>
                <w:noProof/>
              </w:rPr>
            </w:pPr>
            <w:r>
              <w:t>Rel-</w:t>
            </w:r>
            <w:r w:rsidR="003C1585">
              <w:t>1</w:t>
            </w:r>
            <w:r w:rsidR="00115E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C7DF5" w:rsidR="00415857" w:rsidRDefault="00AA0552" w:rsidP="00AA0552">
            <w:pPr>
              <w:pStyle w:val="CRCoverPage"/>
              <w:spacing w:after="0"/>
              <w:ind w:left="100"/>
              <w:rPr>
                <w:noProof/>
              </w:rPr>
            </w:pPr>
            <w:r>
              <w:rPr>
                <w:noProof/>
              </w:rPr>
              <w:t>An instance of a ServiceProfile is the record of the network slice requirements an NSP received from on NSC. The information captured in the ServiceProfile is used to find or create a suiteable network slice.It is not clear how to assess the value of the jitter attribute in the ServiceProfile. Usually a parameter in the ServiceProfile that needs to be assessed, can be assesed by reading the CM information generated by the producer or reading performance metrics generated or retrieved by the producer. In case of performance metrics the specification should state the measurement point for jitter and the measurement definitions. Currently no measurements have been defined to measure jitter. A measurement point resides somewhere between the application client in the UE and application server at the MNO premises. To ensure that jitter in a multi vendor scenario is measured using the same measurement point and same definitions for different deployments (vendors) a measurement point and measurement definitions needs to be defined. The measurement point (and measurement window) may be based on an agreement between NSC and NSP and may be different for each agreement. To reflect this  clarifying text should be added to the jitter attribute description</w:t>
            </w:r>
            <w:r w:rsidR="00C52CF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3900E" w:rsidR="00C52CFA" w:rsidRDefault="00C52CFA" w:rsidP="0007781E">
            <w:pPr>
              <w:pStyle w:val="CRCoverPage"/>
              <w:spacing w:after="0"/>
              <w:ind w:left="100"/>
              <w:rPr>
                <w:noProof/>
              </w:rPr>
            </w:pPr>
            <w:r>
              <w:rPr>
                <w:noProof/>
              </w:rPr>
              <w:t xml:space="preserve">Add clarification </w:t>
            </w:r>
            <w:r w:rsidR="00CC73A7">
              <w:rPr>
                <w:noProof/>
              </w:rPr>
              <w:t xml:space="preserve">to the </w:t>
            </w:r>
            <w:r>
              <w:rPr>
                <w:noProof/>
              </w:rPr>
              <w:t xml:space="preserve">jitter attribute </w:t>
            </w:r>
            <w:r w:rsidR="00FD2F21">
              <w:rPr>
                <w:noProof/>
              </w:rPr>
              <w:t xml:space="preserve">description </w:t>
            </w:r>
            <w:r w:rsidR="00CC73A7">
              <w:rPr>
                <w:noProof/>
              </w:rPr>
              <w:t xml:space="preserve">in the </w:t>
            </w:r>
            <w:r>
              <w:rPr>
                <w:noProof/>
              </w:rPr>
              <w:t>attribute tabl</w:t>
            </w:r>
            <w:r w:rsidR="0069348F">
              <w:rPr>
                <w:noProof/>
              </w:rPr>
              <w:t>e</w:t>
            </w:r>
            <w:r>
              <w:rPr>
                <w:noProof/>
              </w:rPr>
              <w:t xml:space="preserve"> in 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95100" w:rsidR="001E41F3" w:rsidRDefault="008467FC">
            <w:pPr>
              <w:pStyle w:val="CRCoverPage"/>
              <w:spacing w:after="0"/>
              <w:ind w:left="100"/>
              <w:rPr>
                <w:noProof/>
              </w:rPr>
            </w:pPr>
            <w:r>
              <w:rPr>
                <w:noProof/>
              </w:rPr>
              <w:t xml:space="preserve">Different </w:t>
            </w:r>
            <w:r w:rsidR="00150220">
              <w:rPr>
                <w:noProof/>
              </w:rPr>
              <w:t>deployments</w:t>
            </w:r>
            <w:r>
              <w:rPr>
                <w:noProof/>
              </w:rPr>
              <w:t xml:space="preserve"> may measure jitter at different points making this measurement not usable for assurance solutions.</w:t>
            </w:r>
            <w:r w:rsidR="00A11C6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07E3D" w:rsidR="001E41F3" w:rsidRDefault="00314960" w:rsidP="00150220">
            <w:pPr>
              <w:pStyle w:val="CRCoverPage"/>
              <w:spacing w:after="0"/>
              <w:ind w:left="10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37908" w:rsidR="001E41F3" w:rsidRDefault="00920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726AF" w:rsidR="001E41F3" w:rsidRDefault="00920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3EE4D" w:rsidR="001E41F3" w:rsidRDefault="00920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15022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FC717" w:rsidR="00604D5F" w:rsidRDefault="00604D5F" w:rsidP="001502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D6B3F0" w14:textId="77777777" w:rsidR="001E41F3" w:rsidRDefault="001E41F3">
      <w:pPr>
        <w:rPr>
          <w:noProof/>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06EB373" w14:textId="77777777" w:rsidR="00FE56B6" w:rsidRDefault="00FE56B6" w:rsidP="00FE56B6">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41E71EB7" w14:textId="77777777" w:rsidR="00FE56B6" w:rsidRDefault="00FE56B6" w:rsidP="00FE56B6">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D4918" w14:paraId="4C70D3AC"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7AE9364" w14:textId="77777777" w:rsidR="002D4918" w:rsidRDefault="002D4918" w:rsidP="00CB4583">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F596435" w14:textId="77777777" w:rsidR="002D4918" w:rsidRDefault="002D4918" w:rsidP="00CB4583">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36608EB" w14:textId="77777777" w:rsidR="002D4918" w:rsidRDefault="002D4918" w:rsidP="00CB4583">
            <w:pPr>
              <w:pStyle w:val="TAH"/>
            </w:pPr>
            <w:r>
              <w:t>Properties</w:t>
            </w:r>
          </w:p>
        </w:tc>
      </w:tr>
      <w:tr w:rsidR="002D4918" w14:paraId="1F8B073A"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53F15" w14:textId="77777777" w:rsidR="002D4918" w:rsidRDefault="002D4918" w:rsidP="00CB4583">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001DB0C" w14:textId="77777777" w:rsidR="002D4918" w:rsidRDefault="002D4918" w:rsidP="00CB4583">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23D541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55CF01F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018C43B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7D0F9B0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5ABB2E9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59F6399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560BD8D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4F20DABA"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1025B" w14:textId="77777777" w:rsidR="002D4918" w:rsidRDefault="002D4918" w:rsidP="00CB4583">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42E41F12" w14:textId="77777777" w:rsidR="002D4918" w:rsidRDefault="002D4918" w:rsidP="00CB4583">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488D05A" w14:textId="77777777" w:rsidR="002D4918" w:rsidRDefault="002D4918" w:rsidP="00CB458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ADEC3A" w14:textId="77777777" w:rsidR="002D4918" w:rsidRDefault="002D4918" w:rsidP="00CB4583">
            <w:pPr>
              <w:spacing w:after="0"/>
              <w:rPr>
                <w:rFonts w:ascii="Arial" w:hAnsi="Arial" w:cs="Arial"/>
                <w:sz w:val="18"/>
                <w:szCs w:val="18"/>
              </w:rPr>
            </w:pPr>
            <w:r>
              <w:rPr>
                <w:rFonts w:ascii="Arial" w:hAnsi="Arial" w:cs="Arial"/>
                <w:sz w:val="18"/>
                <w:szCs w:val="18"/>
              </w:rPr>
              <w:t>multiplicity: 1</w:t>
            </w:r>
          </w:p>
          <w:p w14:paraId="5E4C5D9C" w14:textId="77777777" w:rsidR="002D4918" w:rsidRDefault="002D4918" w:rsidP="00CB4583">
            <w:pPr>
              <w:spacing w:after="0"/>
              <w:rPr>
                <w:rFonts w:ascii="Arial" w:hAnsi="Arial" w:cs="Arial"/>
                <w:sz w:val="18"/>
                <w:szCs w:val="18"/>
              </w:rPr>
            </w:pPr>
            <w:r>
              <w:rPr>
                <w:rFonts w:ascii="Arial" w:hAnsi="Arial" w:cs="Arial"/>
                <w:sz w:val="18"/>
                <w:szCs w:val="18"/>
              </w:rPr>
              <w:t>isOrdered: N/A</w:t>
            </w:r>
          </w:p>
          <w:p w14:paraId="32B02322" w14:textId="77777777" w:rsidR="002D4918" w:rsidRDefault="002D4918" w:rsidP="00CB4583">
            <w:pPr>
              <w:spacing w:after="0"/>
              <w:rPr>
                <w:rFonts w:ascii="Arial" w:hAnsi="Arial" w:cs="Arial"/>
                <w:sz w:val="18"/>
                <w:szCs w:val="18"/>
              </w:rPr>
            </w:pPr>
            <w:r>
              <w:rPr>
                <w:rFonts w:ascii="Arial" w:hAnsi="Arial" w:cs="Arial"/>
                <w:sz w:val="18"/>
                <w:szCs w:val="18"/>
              </w:rPr>
              <w:t>isUnique: N/A</w:t>
            </w:r>
          </w:p>
          <w:p w14:paraId="2A4093B0" w14:textId="77777777" w:rsidR="002D4918" w:rsidRDefault="002D4918" w:rsidP="00CB4583">
            <w:pPr>
              <w:spacing w:after="0"/>
              <w:rPr>
                <w:rFonts w:ascii="Arial" w:hAnsi="Arial" w:cs="Arial"/>
                <w:sz w:val="18"/>
                <w:szCs w:val="18"/>
              </w:rPr>
            </w:pPr>
            <w:r>
              <w:rPr>
                <w:rFonts w:ascii="Arial" w:hAnsi="Arial" w:cs="Arial"/>
                <w:sz w:val="18"/>
                <w:szCs w:val="18"/>
              </w:rPr>
              <w:t>defaultValue: None</w:t>
            </w:r>
          </w:p>
          <w:p w14:paraId="0A6E9398" w14:textId="77777777" w:rsidR="002D4918" w:rsidRDefault="002D4918" w:rsidP="00CB4583">
            <w:pPr>
              <w:spacing w:after="0"/>
              <w:rPr>
                <w:rFonts w:ascii="Arial" w:hAnsi="Arial" w:cs="Arial"/>
                <w:snapToGrid w:val="0"/>
                <w:sz w:val="18"/>
                <w:szCs w:val="18"/>
              </w:rPr>
            </w:pPr>
            <w:r>
              <w:rPr>
                <w:rFonts w:ascii="Arial" w:hAnsi="Arial" w:cs="Arial"/>
                <w:sz w:val="18"/>
                <w:szCs w:val="18"/>
              </w:rPr>
              <w:t>isNullable: True</w:t>
            </w:r>
          </w:p>
        </w:tc>
      </w:tr>
      <w:tr w:rsidR="002D4918" w14:paraId="6A7AFEBE"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3E75D" w14:textId="77777777" w:rsidR="002D4918" w:rsidRDefault="002D4918" w:rsidP="00CB4583">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B7FB3CE" w14:textId="77777777" w:rsidR="002D4918" w:rsidRDefault="002D4918" w:rsidP="00CB4583">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D219138" w14:textId="77777777" w:rsidR="002D4918" w:rsidRDefault="002D4918" w:rsidP="00CB458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CCF1B3" w14:textId="77777777" w:rsidR="002D4918" w:rsidRDefault="002D4918" w:rsidP="00CB4583">
            <w:pPr>
              <w:spacing w:after="0"/>
              <w:rPr>
                <w:rFonts w:ascii="Arial" w:hAnsi="Arial" w:cs="Arial"/>
                <w:sz w:val="18"/>
                <w:szCs w:val="18"/>
              </w:rPr>
            </w:pPr>
            <w:r>
              <w:rPr>
                <w:rFonts w:ascii="Arial" w:hAnsi="Arial" w:cs="Arial"/>
                <w:sz w:val="18"/>
                <w:szCs w:val="18"/>
              </w:rPr>
              <w:t>multiplicity: 1</w:t>
            </w:r>
          </w:p>
          <w:p w14:paraId="1061507F" w14:textId="77777777" w:rsidR="002D4918" w:rsidRDefault="002D4918" w:rsidP="00CB4583">
            <w:pPr>
              <w:spacing w:after="0"/>
              <w:rPr>
                <w:rFonts w:ascii="Arial" w:hAnsi="Arial" w:cs="Arial"/>
                <w:sz w:val="18"/>
                <w:szCs w:val="18"/>
              </w:rPr>
            </w:pPr>
            <w:r>
              <w:rPr>
                <w:rFonts w:ascii="Arial" w:hAnsi="Arial" w:cs="Arial"/>
                <w:sz w:val="18"/>
                <w:szCs w:val="18"/>
              </w:rPr>
              <w:t>isOrdered: N/A</w:t>
            </w:r>
          </w:p>
          <w:p w14:paraId="0059E445" w14:textId="77777777" w:rsidR="002D4918" w:rsidRDefault="002D4918" w:rsidP="00CB4583">
            <w:pPr>
              <w:spacing w:after="0"/>
              <w:rPr>
                <w:rFonts w:ascii="Arial" w:hAnsi="Arial" w:cs="Arial"/>
                <w:sz w:val="18"/>
                <w:szCs w:val="18"/>
              </w:rPr>
            </w:pPr>
            <w:r>
              <w:rPr>
                <w:rFonts w:ascii="Arial" w:hAnsi="Arial" w:cs="Arial"/>
                <w:sz w:val="18"/>
                <w:szCs w:val="18"/>
              </w:rPr>
              <w:t>isUnique: N/A</w:t>
            </w:r>
          </w:p>
          <w:p w14:paraId="1396CD29" w14:textId="77777777" w:rsidR="002D4918" w:rsidRDefault="002D4918" w:rsidP="00CB4583">
            <w:pPr>
              <w:spacing w:after="0"/>
              <w:rPr>
                <w:rFonts w:ascii="Arial" w:hAnsi="Arial" w:cs="Arial"/>
                <w:sz w:val="18"/>
                <w:szCs w:val="18"/>
              </w:rPr>
            </w:pPr>
            <w:r>
              <w:rPr>
                <w:rFonts w:ascii="Arial" w:hAnsi="Arial" w:cs="Arial"/>
                <w:sz w:val="18"/>
                <w:szCs w:val="18"/>
              </w:rPr>
              <w:t>defaultValue: None</w:t>
            </w:r>
          </w:p>
          <w:p w14:paraId="1B496A2D" w14:textId="77777777" w:rsidR="002D4918" w:rsidRDefault="002D4918" w:rsidP="00CB4583">
            <w:pPr>
              <w:spacing w:after="0"/>
              <w:rPr>
                <w:rFonts w:ascii="Arial" w:hAnsi="Arial" w:cs="Arial"/>
                <w:snapToGrid w:val="0"/>
                <w:sz w:val="18"/>
                <w:szCs w:val="18"/>
              </w:rPr>
            </w:pPr>
            <w:r>
              <w:rPr>
                <w:rFonts w:ascii="Arial" w:hAnsi="Arial" w:cs="Arial"/>
                <w:sz w:val="18"/>
                <w:szCs w:val="18"/>
              </w:rPr>
              <w:t>isNullable: True</w:t>
            </w:r>
          </w:p>
        </w:tc>
      </w:tr>
      <w:tr w:rsidR="002D4918" w14:paraId="25BC1F2C"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BAC7F" w14:textId="77777777" w:rsidR="002D4918" w:rsidRDefault="002D4918" w:rsidP="00CB4583">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8654614" w14:textId="77777777" w:rsidR="002D4918" w:rsidRDefault="002D4918" w:rsidP="00CB4583">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03E1AC0" w14:textId="77777777" w:rsidR="002D4918" w:rsidRDefault="002D4918" w:rsidP="00CB4583">
            <w:pPr>
              <w:pStyle w:val="TAL"/>
              <w:rPr>
                <w:rFonts w:cs="Arial"/>
                <w:szCs w:val="18"/>
              </w:rPr>
            </w:pPr>
          </w:p>
          <w:p w14:paraId="5994F50A" w14:textId="77777777" w:rsidR="002D4918" w:rsidRDefault="002D4918" w:rsidP="00CB4583">
            <w:pPr>
              <w:spacing w:after="0"/>
              <w:rPr>
                <w:rFonts w:ascii="Arial" w:hAnsi="Arial" w:cs="Arial"/>
                <w:sz w:val="18"/>
                <w:szCs w:val="18"/>
              </w:rPr>
            </w:pPr>
            <w:r>
              <w:rPr>
                <w:rFonts w:ascii="Arial" w:hAnsi="Arial" w:cs="Arial"/>
                <w:sz w:val="18"/>
                <w:szCs w:val="18"/>
              </w:rPr>
              <w:t>allowedValues: "ENABLED", "DISABLED".</w:t>
            </w:r>
          </w:p>
          <w:p w14:paraId="428970CD" w14:textId="77777777" w:rsidR="002D4918" w:rsidRDefault="002D4918" w:rsidP="00CB4583">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DB93F17" w14:textId="77777777" w:rsidR="002D4918" w:rsidRDefault="002D4918" w:rsidP="00CB4583">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6B62E4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ENUM </w:t>
            </w:r>
          </w:p>
          <w:p w14:paraId="061AE46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0B88E7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33D752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77C3DC1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2FDF3B6B" w14:textId="77777777" w:rsidR="002D4918" w:rsidRDefault="002D4918" w:rsidP="00CB4583">
            <w:pPr>
              <w:pStyle w:val="TAL"/>
              <w:rPr>
                <w:rFonts w:cs="Arial"/>
                <w:snapToGrid w:val="0"/>
                <w:szCs w:val="18"/>
              </w:rPr>
            </w:pPr>
            <w:r>
              <w:rPr>
                <w:rFonts w:cs="Arial"/>
                <w:snapToGrid w:val="0"/>
                <w:szCs w:val="18"/>
              </w:rPr>
              <w:t>allowedValues: N/A</w:t>
            </w:r>
          </w:p>
          <w:p w14:paraId="21F7426D" w14:textId="77777777" w:rsidR="002D4918" w:rsidRDefault="002D4918" w:rsidP="00CB4583">
            <w:pPr>
              <w:pStyle w:val="TAL"/>
              <w:rPr>
                <w:rFonts w:cs="Arial"/>
                <w:snapToGrid w:val="0"/>
                <w:szCs w:val="18"/>
              </w:rPr>
            </w:pPr>
            <w:r>
              <w:rPr>
                <w:rFonts w:cs="Arial"/>
                <w:snapToGrid w:val="0"/>
                <w:szCs w:val="18"/>
              </w:rPr>
              <w:t>isNullable: False</w:t>
            </w:r>
          </w:p>
        </w:tc>
      </w:tr>
      <w:tr w:rsidR="002D4918" w14:paraId="1FF943EB"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4B114" w14:textId="77777777" w:rsidR="002D4918" w:rsidRDefault="002D4918" w:rsidP="00CB4583">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80A1ACA" w14:textId="77777777" w:rsidR="002D4918" w:rsidRDefault="002D4918" w:rsidP="00CB4583">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6B29F02" w14:textId="77777777" w:rsidR="002D4918" w:rsidRDefault="002D4918" w:rsidP="00CB4583">
            <w:pPr>
              <w:spacing w:after="0"/>
              <w:rPr>
                <w:rFonts w:ascii="Arial" w:hAnsi="Arial" w:cs="Arial"/>
                <w:snapToGrid w:val="0"/>
                <w:sz w:val="18"/>
                <w:szCs w:val="18"/>
              </w:rPr>
            </w:pPr>
          </w:p>
          <w:p w14:paraId="7D8AF1A8" w14:textId="77777777" w:rsidR="002D4918" w:rsidRDefault="002D4918" w:rsidP="00CB4583">
            <w:pPr>
              <w:pStyle w:val="TAL"/>
              <w:keepNext w:val="0"/>
              <w:rPr>
                <w:rFonts w:cs="Arial"/>
                <w:szCs w:val="18"/>
              </w:rPr>
            </w:pPr>
            <w:r>
              <w:rPr>
                <w:rFonts w:cs="Arial"/>
                <w:szCs w:val="18"/>
              </w:rPr>
              <w:t xml:space="preserve">allowedValues: “LOCKED”, “UNLOCKED”, SHUTTINGDOWN” </w:t>
            </w:r>
          </w:p>
          <w:p w14:paraId="5665A361" w14:textId="77777777" w:rsidR="002D4918" w:rsidRDefault="002D4918" w:rsidP="00CB4583">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439A911" w14:textId="77777777" w:rsidR="002D4918" w:rsidRDefault="002D4918" w:rsidP="00CB4583">
            <w:pPr>
              <w:spacing w:after="0"/>
              <w:rPr>
                <w:rFonts w:ascii="Arial" w:hAnsi="Arial" w:cs="Arial"/>
                <w:sz w:val="18"/>
                <w:szCs w:val="18"/>
              </w:rPr>
            </w:pPr>
            <w:r>
              <w:rPr>
                <w:rFonts w:ascii="Arial" w:hAnsi="Arial" w:cs="Arial"/>
                <w:sz w:val="18"/>
                <w:szCs w:val="18"/>
              </w:rPr>
              <w:t>type: ENUM</w:t>
            </w:r>
          </w:p>
          <w:p w14:paraId="0317A914" w14:textId="77777777" w:rsidR="002D4918" w:rsidRDefault="002D4918" w:rsidP="00CB4583">
            <w:pPr>
              <w:spacing w:after="0"/>
              <w:rPr>
                <w:rFonts w:ascii="Arial" w:hAnsi="Arial" w:cs="Arial"/>
                <w:sz w:val="18"/>
                <w:szCs w:val="18"/>
              </w:rPr>
            </w:pPr>
            <w:r>
              <w:rPr>
                <w:rFonts w:ascii="Arial" w:hAnsi="Arial" w:cs="Arial"/>
                <w:sz w:val="18"/>
                <w:szCs w:val="18"/>
              </w:rPr>
              <w:t>multiplicity: 1</w:t>
            </w:r>
          </w:p>
          <w:p w14:paraId="3DBE04B6" w14:textId="77777777" w:rsidR="002D4918" w:rsidRDefault="002D4918" w:rsidP="00CB4583">
            <w:pPr>
              <w:spacing w:after="0"/>
              <w:rPr>
                <w:rFonts w:ascii="Arial" w:hAnsi="Arial" w:cs="Arial"/>
                <w:sz w:val="18"/>
                <w:szCs w:val="18"/>
              </w:rPr>
            </w:pPr>
            <w:r>
              <w:rPr>
                <w:rFonts w:ascii="Arial" w:hAnsi="Arial" w:cs="Arial"/>
                <w:sz w:val="18"/>
                <w:szCs w:val="18"/>
              </w:rPr>
              <w:t>isOrdered: N/A</w:t>
            </w:r>
          </w:p>
          <w:p w14:paraId="3DC7868C" w14:textId="77777777" w:rsidR="002D4918" w:rsidRDefault="002D4918" w:rsidP="00CB4583">
            <w:pPr>
              <w:spacing w:after="0"/>
              <w:rPr>
                <w:rFonts w:ascii="Arial" w:hAnsi="Arial" w:cs="Arial"/>
                <w:sz w:val="18"/>
                <w:szCs w:val="18"/>
              </w:rPr>
            </w:pPr>
            <w:r>
              <w:rPr>
                <w:rFonts w:ascii="Arial" w:hAnsi="Arial" w:cs="Arial"/>
                <w:sz w:val="18"/>
                <w:szCs w:val="18"/>
              </w:rPr>
              <w:t>isUnique: N/A</w:t>
            </w:r>
          </w:p>
          <w:p w14:paraId="2A817DD4" w14:textId="77777777" w:rsidR="002D4918" w:rsidRDefault="002D4918" w:rsidP="00CB4583">
            <w:pPr>
              <w:spacing w:after="0"/>
              <w:rPr>
                <w:rFonts w:ascii="Arial" w:hAnsi="Arial" w:cs="Arial"/>
                <w:sz w:val="18"/>
                <w:szCs w:val="18"/>
              </w:rPr>
            </w:pPr>
            <w:r>
              <w:rPr>
                <w:rFonts w:ascii="Arial" w:hAnsi="Arial" w:cs="Arial"/>
                <w:sz w:val="18"/>
                <w:szCs w:val="18"/>
              </w:rPr>
              <w:t>defaultValue: LOCKED</w:t>
            </w:r>
          </w:p>
          <w:p w14:paraId="44C5071B" w14:textId="77777777" w:rsidR="002D4918" w:rsidRDefault="002D4918" w:rsidP="00CB4583">
            <w:pPr>
              <w:pStyle w:val="TAL"/>
              <w:rPr>
                <w:rFonts w:cs="Arial"/>
                <w:snapToGrid w:val="0"/>
                <w:szCs w:val="18"/>
              </w:rPr>
            </w:pPr>
            <w:r>
              <w:rPr>
                <w:rFonts w:cs="Arial"/>
                <w:snapToGrid w:val="0"/>
                <w:szCs w:val="18"/>
              </w:rPr>
              <w:t>allowedValues: N/A</w:t>
            </w:r>
            <w:r>
              <w:rPr>
                <w:rFonts w:cs="Arial"/>
                <w:szCs w:val="18"/>
              </w:rPr>
              <w:t xml:space="preserve"> </w:t>
            </w:r>
          </w:p>
          <w:p w14:paraId="55AE6F86" w14:textId="77777777" w:rsidR="002D4918" w:rsidRDefault="002D4918" w:rsidP="00CB4583">
            <w:pPr>
              <w:spacing w:after="0"/>
              <w:rPr>
                <w:rFonts w:ascii="Arial" w:hAnsi="Arial" w:cs="Arial"/>
                <w:sz w:val="18"/>
                <w:szCs w:val="18"/>
              </w:rPr>
            </w:pPr>
            <w:r>
              <w:rPr>
                <w:rFonts w:ascii="Arial" w:hAnsi="Arial" w:cs="Arial"/>
                <w:sz w:val="18"/>
                <w:szCs w:val="18"/>
              </w:rPr>
              <w:t>isNullable: False</w:t>
            </w:r>
          </w:p>
        </w:tc>
      </w:tr>
      <w:tr w:rsidR="002D4918" w14:paraId="56AAD9D4"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F58DA" w14:textId="77777777" w:rsidR="002D4918" w:rsidRDefault="002D4918" w:rsidP="00CB4583">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39F06BCD" w14:textId="77777777" w:rsidR="002D4918" w:rsidRDefault="002D4918" w:rsidP="00CB4583">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76471A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36A3B1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D69A62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3917832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61035D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 default value</w:t>
            </w:r>
          </w:p>
          <w:p w14:paraId="46EEEA9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0D2C6451"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38995" w14:textId="77777777" w:rsidR="002D4918" w:rsidRDefault="002D4918" w:rsidP="00CB4583">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327204BA" w14:textId="77777777" w:rsidR="002D4918" w:rsidRDefault="002D4918" w:rsidP="00CB4583">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B2C271D" w14:textId="77777777" w:rsidR="002D4918" w:rsidRDefault="002D4918" w:rsidP="00CB4583">
            <w:pPr>
              <w:pStyle w:val="TAL"/>
              <w:rPr>
                <w:rFonts w:cs="Arial"/>
                <w:snapToGrid w:val="0"/>
                <w:szCs w:val="18"/>
                <w:lang w:eastAsia="zh-CN"/>
              </w:rPr>
            </w:pPr>
          </w:p>
          <w:p w14:paraId="47E571AE" w14:textId="77777777" w:rsidR="002D4918" w:rsidRDefault="002D4918" w:rsidP="00CB458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46FA8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String</w:t>
            </w:r>
          </w:p>
          <w:p w14:paraId="6604D59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6283F56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7B6B271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8C6BA8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 default value</w:t>
            </w:r>
          </w:p>
          <w:p w14:paraId="5AEE908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6D48F42D"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12AE6" w14:textId="77777777" w:rsidR="002D4918" w:rsidRDefault="002D4918" w:rsidP="00CB4583">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CA7B197" w14:textId="77777777" w:rsidR="002D4918" w:rsidRDefault="002D4918" w:rsidP="00CB4583">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854C766" w14:textId="77777777" w:rsidR="002D4918" w:rsidRDefault="002D4918" w:rsidP="00CB4583">
            <w:pPr>
              <w:pStyle w:val="TAL"/>
              <w:rPr>
                <w:rFonts w:cs="Arial"/>
                <w:snapToGrid w:val="0"/>
                <w:szCs w:val="18"/>
                <w:lang w:eastAsia="zh-CN"/>
              </w:rPr>
            </w:pPr>
          </w:p>
          <w:p w14:paraId="577249DA" w14:textId="77777777" w:rsidR="002D4918" w:rsidRDefault="002D4918" w:rsidP="00CB458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6881A1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String</w:t>
            </w:r>
          </w:p>
          <w:p w14:paraId="3E5CF14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0EA0978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41E2812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2982280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 default value</w:t>
            </w:r>
          </w:p>
          <w:p w14:paraId="0145C95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30D93CB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C54B1" w14:textId="77777777" w:rsidR="002D4918" w:rsidRDefault="002D4918" w:rsidP="00CB4583">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3D9D05D" w14:textId="77777777" w:rsidR="002D4918" w:rsidRDefault="002D4918" w:rsidP="00CB4583">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61B2CE5" w14:textId="77777777" w:rsidR="002D4918" w:rsidRDefault="002D4918" w:rsidP="00CB4583">
            <w:pPr>
              <w:pStyle w:val="TAL"/>
              <w:rPr>
                <w:rFonts w:cs="Arial"/>
                <w:snapToGrid w:val="0"/>
                <w:szCs w:val="18"/>
                <w:lang w:eastAsia="zh-CN"/>
              </w:rPr>
            </w:pPr>
          </w:p>
          <w:p w14:paraId="7B960E00" w14:textId="77777777" w:rsidR="002D4918" w:rsidRDefault="002D4918" w:rsidP="00CB458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6A41AC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String</w:t>
            </w:r>
          </w:p>
          <w:p w14:paraId="20A3F2A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CA19B0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6EC566F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260CACA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 default value</w:t>
            </w:r>
          </w:p>
          <w:p w14:paraId="4F48A47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6A7EC686"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C3FFC" w14:textId="77777777" w:rsidR="002D4918" w:rsidRDefault="002D4918" w:rsidP="00CB4583">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02F5CCC" w14:textId="77777777" w:rsidR="002D4918" w:rsidRDefault="002D4918" w:rsidP="00CB4583">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407C511" w14:textId="77777777" w:rsidR="002D4918" w:rsidRDefault="002D4918" w:rsidP="00CB4583">
            <w:pPr>
              <w:pStyle w:val="TAL"/>
              <w:rPr>
                <w:rFonts w:cs="Arial"/>
                <w:snapToGrid w:val="0"/>
                <w:szCs w:val="18"/>
                <w:lang w:eastAsia="zh-CN"/>
              </w:rPr>
            </w:pPr>
          </w:p>
          <w:p w14:paraId="491FF78A" w14:textId="77777777" w:rsidR="002D4918" w:rsidRDefault="002D4918" w:rsidP="00CB4583">
            <w:pPr>
              <w:pStyle w:val="TAL"/>
              <w:rPr>
                <w:rFonts w:cs="Arial"/>
                <w:snapToGrid w:val="0"/>
                <w:szCs w:val="18"/>
                <w:lang w:eastAsia="zh-CN"/>
              </w:rPr>
            </w:pPr>
            <w:r>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A684538" w14:textId="77777777" w:rsidR="002D4918" w:rsidRDefault="002D4918" w:rsidP="00CB4583">
            <w:pPr>
              <w:spacing w:after="0"/>
              <w:rPr>
                <w:rFonts w:ascii="Arial" w:hAnsi="Arial" w:cs="Arial"/>
                <w:sz w:val="18"/>
                <w:szCs w:val="18"/>
              </w:rPr>
            </w:pPr>
            <w:r>
              <w:rPr>
                <w:rFonts w:ascii="Arial" w:hAnsi="Arial" w:cs="Arial"/>
                <w:sz w:val="18"/>
                <w:szCs w:val="18"/>
              </w:rPr>
              <w:t>type: ENUM</w:t>
            </w:r>
          </w:p>
          <w:p w14:paraId="3D345840" w14:textId="77777777" w:rsidR="002D4918" w:rsidRDefault="002D4918" w:rsidP="00CB4583">
            <w:pPr>
              <w:spacing w:after="0"/>
              <w:rPr>
                <w:rFonts w:ascii="Arial" w:hAnsi="Arial" w:cs="Arial"/>
                <w:sz w:val="18"/>
                <w:szCs w:val="18"/>
              </w:rPr>
            </w:pPr>
            <w:r>
              <w:rPr>
                <w:rFonts w:ascii="Arial" w:hAnsi="Arial" w:cs="Arial"/>
                <w:sz w:val="18"/>
                <w:szCs w:val="18"/>
              </w:rPr>
              <w:t>multiplicity: 1</w:t>
            </w:r>
          </w:p>
          <w:p w14:paraId="1C2A601A" w14:textId="77777777" w:rsidR="002D4918" w:rsidRDefault="002D4918" w:rsidP="00CB4583">
            <w:pPr>
              <w:spacing w:after="0"/>
              <w:rPr>
                <w:rFonts w:ascii="Arial" w:hAnsi="Arial" w:cs="Arial"/>
                <w:sz w:val="18"/>
                <w:szCs w:val="18"/>
              </w:rPr>
            </w:pPr>
            <w:r>
              <w:rPr>
                <w:rFonts w:ascii="Arial" w:hAnsi="Arial" w:cs="Arial"/>
                <w:sz w:val="18"/>
                <w:szCs w:val="18"/>
              </w:rPr>
              <w:t>isOrdered: N/A</w:t>
            </w:r>
          </w:p>
          <w:p w14:paraId="20B5788C" w14:textId="77777777" w:rsidR="002D4918" w:rsidRDefault="002D4918" w:rsidP="00CB4583">
            <w:pPr>
              <w:spacing w:after="0"/>
              <w:rPr>
                <w:rFonts w:ascii="Arial" w:hAnsi="Arial" w:cs="Arial"/>
                <w:sz w:val="18"/>
                <w:szCs w:val="18"/>
              </w:rPr>
            </w:pPr>
            <w:r>
              <w:rPr>
                <w:rFonts w:ascii="Arial" w:hAnsi="Arial" w:cs="Arial"/>
                <w:sz w:val="18"/>
                <w:szCs w:val="18"/>
              </w:rPr>
              <w:t>isUnique: N/A</w:t>
            </w:r>
          </w:p>
          <w:p w14:paraId="6CDE680D" w14:textId="77777777" w:rsidR="002D4918" w:rsidRDefault="002D4918" w:rsidP="00CB4583">
            <w:pPr>
              <w:spacing w:after="0"/>
              <w:rPr>
                <w:rFonts w:ascii="Arial" w:hAnsi="Arial" w:cs="Arial"/>
                <w:sz w:val="18"/>
                <w:szCs w:val="18"/>
              </w:rPr>
            </w:pPr>
            <w:r>
              <w:rPr>
                <w:rFonts w:ascii="Arial" w:hAnsi="Arial" w:cs="Arial"/>
                <w:sz w:val="18"/>
                <w:szCs w:val="18"/>
              </w:rPr>
              <w:t>defaultValue: None</w:t>
            </w:r>
          </w:p>
          <w:p w14:paraId="2B4AA8B8" w14:textId="77777777" w:rsidR="002D4918" w:rsidRDefault="002D4918" w:rsidP="00CB4583">
            <w:pPr>
              <w:pStyle w:val="TAL"/>
              <w:rPr>
                <w:rFonts w:cs="Arial"/>
                <w:snapToGrid w:val="0"/>
                <w:szCs w:val="18"/>
              </w:rPr>
            </w:pPr>
            <w:r>
              <w:rPr>
                <w:rFonts w:cs="Arial"/>
                <w:snapToGrid w:val="0"/>
                <w:szCs w:val="18"/>
              </w:rPr>
              <w:t>allowedValues: N/A</w:t>
            </w:r>
            <w:r>
              <w:rPr>
                <w:rFonts w:cs="Arial"/>
                <w:szCs w:val="18"/>
              </w:rPr>
              <w:t xml:space="preserve"> </w:t>
            </w:r>
          </w:p>
          <w:p w14:paraId="6A376732" w14:textId="77777777" w:rsidR="002D4918" w:rsidRDefault="002D4918" w:rsidP="00CB4583">
            <w:pPr>
              <w:spacing w:after="0"/>
              <w:rPr>
                <w:rFonts w:ascii="Arial" w:hAnsi="Arial" w:cs="Arial"/>
                <w:snapToGrid w:val="0"/>
                <w:sz w:val="18"/>
                <w:szCs w:val="18"/>
              </w:rPr>
            </w:pPr>
            <w:r>
              <w:rPr>
                <w:rFonts w:ascii="Arial" w:hAnsi="Arial" w:cs="Arial"/>
                <w:sz w:val="18"/>
                <w:szCs w:val="18"/>
              </w:rPr>
              <w:t>isNullable: False</w:t>
            </w:r>
          </w:p>
        </w:tc>
      </w:tr>
      <w:tr w:rsidR="002D4918" w14:paraId="63707C3D"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2E8F6" w14:textId="77777777" w:rsidR="002D4918" w:rsidRDefault="002D4918" w:rsidP="00CB4583">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AFFD685" w14:textId="77777777" w:rsidR="002D4918" w:rsidRDefault="002D4918" w:rsidP="00CB4583">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3D58C26" w14:textId="77777777" w:rsidR="002D4918" w:rsidRDefault="002D4918" w:rsidP="00CB4583">
            <w:pPr>
              <w:pStyle w:val="TAL"/>
              <w:rPr>
                <w:rFonts w:cs="Arial"/>
                <w:snapToGrid w:val="0"/>
                <w:szCs w:val="18"/>
                <w:lang w:eastAsia="zh-CN"/>
              </w:rPr>
            </w:pPr>
          </w:p>
          <w:p w14:paraId="426E73DB" w14:textId="77777777" w:rsidR="002D4918" w:rsidRDefault="002D4918" w:rsidP="00CB4583">
            <w:pPr>
              <w:pStyle w:val="TAL"/>
              <w:rPr>
                <w:rFonts w:cs="Arial"/>
                <w:snapToGrid w:val="0"/>
                <w:szCs w:val="18"/>
                <w:lang w:eastAsia="zh-CN"/>
              </w:rPr>
            </w:pPr>
            <w:r>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25F8189" w14:textId="77777777" w:rsidR="002D4918" w:rsidRDefault="002D4918" w:rsidP="00CB4583">
            <w:pPr>
              <w:spacing w:after="0"/>
              <w:rPr>
                <w:rFonts w:ascii="Arial" w:hAnsi="Arial" w:cs="Arial"/>
                <w:sz w:val="18"/>
                <w:szCs w:val="18"/>
              </w:rPr>
            </w:pPr>
            <w:r>
              <w:rPr>
                <w:rFonts w:ascii="Arial" w:hAnsi="Arial" w:cs="Arial"/>
                <w:sz w:val="18"/>
                <w:szCs w:val="18"/>
              </w:rPr>
              <w:t>type: ENUM</w:t>
            </w:r>
          </w:p>
          <w:p w14:paraId="44F92A9A" w14:textId="77777777" w:rsidR="002D4918" w:rsidRDefault="002D4918" w:rsidP="00CB4583">
            <w:pPr>
              <w:spacing w:after="0"/>
              <w:rPr>
                <w:rFonts w:ascii="Arial" w:hAnsi="Arial" w:cs="Arial"/>
                <w:sz w:val="18"/>
                <w:szCs w:val="18"/>
              </w:rPr>
            </w:pPr>
            <w:r>
              <w:rPr>
                <w:rFonts w:ascii="Arial" w:hAnsi="Arial" w:cs="Arial"/>
                <w:sz w:val="18"/>
                <w:szCs w:val="18"/>
              </w:rPr>
              <w:t>multiplicity: 1…3</w:t>
            </w:r>
          </w:p>
          <w:p w14:paraId="25E43AE0" w14:textId="77777777" w:rsidR="002D4918" w:rsidRDefault="002D4918" w:rsidP="00CB458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B3708D" w14:textId="77777777" w:rsidR="002D4918" w:rsidRDefault="002D4918" w:rsidP="00CB458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F1AE82" w14:textId="77777777" w:rsidR="002D4918" w:rsidRDefault="002D4918" w:rsidP="00CB4583">
            <w:pPr>
              <w:spacing w:after="0"/>
              <w:rPr>
                <w:rFonts w:ascii="Arial" w:hAnsi="Arial" w:cs="Arial"/>
                <w:sz w:val="18"/>
                <w:szCs w:val="18"/>
              </w:rPr>
            </w:pPr>
            <w:r>
              <w:rPr>
                <w:rFonts w:ascii="Arial" w:hAnsi="Arial" w:cs="Arial"/>
                <w:sz w:val="18"/>
                <w:szCs w:val="18"/>
              </w:rPr>
              <w:t>defaultValue: None</w:t>
            </w:r>
          </w:p>
          <w:p w14:paraId="0FC0908A" w14:textId="77777777" w:rsidR="002D4918" w:rsidRDefault="002D4918" w:rsidP="00CB4583">
            <w:pPr>
              <w:pStyle w:val="TAL"/>
              <w:rPr>
                <w:rFonts w:cs="Arial"/>
                <w:snapToGrid w:val="0"/>
                <w:szCs w:val="18"/>
              </w:rPr>
            </w:pPr>
            <w:r>
              <w:rPr>
                <w:rFonts w:cs="Arial"/>
                <w:snapToGrid w:val="0"/>
                <w:szCs w:val="18"/>
              </w:rPr>
              <w:t>allowedValues: N/A</w:t>
            </w:r>
            <w:r>
              <w:rPr>
                <w:rFonts w:cs="Arial"/>
                <w:szCs w:val="18"/>
              </w:rPr>
              <w:t xml:space="preserve"> </w:t>
            </w:r>
          </w:p>
          <w:p w14:paraId="6975B368" w14:textId="77777777" w:rsidR="002D4918" w:rsidRDefault="002D4918" w:rsidP="00CB4583">
            <w:pPr>
              <w:spacing w:after="0"/>
              <w:rPr>
                <w:rFonts w:ascii="Arial" w:hAnsi="Arial" w:cs="Arial"/>
                <w:snapToGrid w:val="0"/>
                <w:sz w:val="18"/>
                <w:szCs w:val="18"/>
              </w:rPr>
            </w:pPr>
            <w:r>
              <w:rPr>
                <w:rFonts w:ascii="Arial" w:hAnsi="Arial" w:cs="Arial"/>
                <w:sz w:val="18"/>
                <w:szCs w:val="18"/>
              </w:rPr>
              <w:t>isNullable: False</w:t>
            </w:r>
          </w:p>
        </w:tc>
      </w:tr>
      <w:tr w:rsidR="002D4918" w14:paraId="75646437"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B19BB" w14:textId="77777777" w:rsidR="002D4918" w:rsidRDefault="002D4918" w:rsidP="00CB4583">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AF71883" w14:textId="77777777" w:rsidR="002D4918" w:rsidRDefault="002D4918" w:rsidP="00CB4583">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47443EA" w14:textId="77777777" w:rsidR="002D4918" w:rsidRDefault="002D4918" w:rsidP="00CB4583">
            <w:pPr>
              <w:pStyle w:val="TAL"/>
              <w:rPr>
                <w:rFonts w:cs="Arial"/>
                <w:snapToGrid w:val="0"/>
                <w:szCs w:val="18"/>
                <w:lang w:eastAsia="zh-CN"/>
              </w:rPr>
            </w:pPr>
          </w:p>
          <w:p w14:paraId="0B5E382F" w14:textId="77777777" w:rsidR="002D4918" w:rsidRDefault="002D4918" w:rsidP="00CB4583">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89E2430" w14:textId="77777777" w:rsidR="002D4918" w:rsidRDefault="002D4918" w:rsidP="00CB4583">
            <w:pPr>
              <w:spacing w:after="0"/>
              <w:rPr>
                <w:rFonts w:ascii="Arial" w:hAnsi="Arial" w:cs="Arial"/>
                <w:sz w:val="18"/>
                <w:szCs w:val="18"/>
              </w:rPr>
            </w:pPr>
            <w:r>
              <w:rPr>
                <w:rFonts w:ascii="Arial" w:hAnsi="Arial" w:cs="Arial"/>
                <w:sz w:val="18"/>
                <w:szCs w:val="18"/>
              </w:rPr>
              <w:t>type: ENUM</w:t>
            </w:r>
          </w:p>
          <w:p w14:paraId="25DF195C" w14:textId="77777777" w:rsidR="002D4918" w:rsidRDefault="002D4918" w:rsidP="00CB4583">
            <w:pPr>
              <w:spacing w:after="0"/>
              <w:rPr>
                <w:rFonts w:ascii="Arial" w:hAnsi="Arial" w:cs="Arial"/>
                <w:sz w:val="18"/>
                <w:szCs w:val="18"/>
              </w:rPr>
            </w:pPr>
            <w:r>
              <w:rPr>
                <w:rFonts w:ascii="Arial" w:hAnsi="Arial" w:cs="Arial"/>
                <w:sz w:val="18"/>
                <w:szCs w:val="18"/>
              </w:rPr>
              <w:t>multiplicity: 1</w:t>
            </w:r>
          </w:p>
          <w:p w14:paraId="7ADCA2AE" w14:textId="77777777" w:rsidR="002D4918" w:rsidRDefault="002D4918" w:rsidP="00CB4583">
            <w:pPr>
              <w:spacing w:after="0"/>
              <w:rPr>
                <w:rFonts w:ascii="Arial" w:hAnsi="Arial" w:cs="Arial"/>
                <w:sz w:val="18"/>
                <w:szCs w:val="18"/>
              </w:rPr>
            </w:pPr>
            <w:r>
              <w:rPr>
                <w:rFonts w:ascii="Arial" w:hAnsi="Arial" w:cs="Arial"/>
                <w:sz w:val="18"/>
                <w:szCs w:val="18"/>
              </w:rPr>
              <w:t>isOrdered: N/A</w:t>
            </w:r>
          </w:p>
          <w:p w14:paraId="7D59D941" w14:textId="77777777" w:rsidR="002D4918" w:rsidRDefault="002D4918" w:rsidP="00CB4583">
            <w:pPr>
              <w:spacing w:after="0"/>
              <w:rPr>
                <w:rFonts w:ascii="Arial" w:hAnsi="Arial" w:cs="Arial"/>
                <w:sz w:val="18"/>
                <w:szCs w:val="18"/>
              </w:rPr>
            </w:pPr>
            <w:r>
              <w:rPr>
                <w:rFonts w:ascii="Arial" w:hAnsi="Arial" w:cs="Arial"/>
                <w:sz w:val="18"/>
                <w:szCs w:val="18"/>
              </w:rPr>
              <w:t>isUnique: N/A</w:t>
            </w:r>
          </w:p>
          <w:p w14:paraId="7AF0901D" w14:textId="77777777" w:rsidR="002D4918" w:rsidRDefault="002D4918" w:rsidP="00CB4583">
            <w:pPr>
              <w:spacing w:after="0"/>
              <w:rPr>
                <w:rFonts w:ascii="Arial" w:hAnsi="Arial" w:cs="Arial"/>
                <w:sz w:val="18"/>
                <w:szCs w:val="18"/>
              </w:rPr>
            </w:pPr>
            <w:r>
              <w:rPr>
                <w:rFonts w:ascii="Arial" w:hAnsi="Arial" w:cs="Arial"/>
                <w:sz w:val="18"/>
                <w:szCs w:val="18"/>
              </w:rPr>
              <w:t>defaultValue: None</w:t>
            </w:r>
          </w:p>
          <w:p w14:paraId="79D5B253" w14:textId="77777777" w:rsidR="002D4918" w:rsidRDefault="002D4918" w:rsidP="00CB4583">
            <w:pPr>
              <w:pStyle w:val="TAL"/>
              <w:rPr>
                <w:rFonts w:cs="Arial"/>
                <w:snapToGrid w:val="0"/>
                <w:szCs w:val="18"/>
              </w:rPr>
            </w:pPr>
            <w:r>
              <w:rPr>
                <w:rFonts w:cs="Arial"/>
                <w:snapToGrid w:val="0"/>
                <w:szCs w:val="18"/>
              </w:rPr>
              <w:t>allowedValues: N/A</w:t>
            </w:r>
            <w:r>
              <w:rPr>
                <w:rFonts w:cs="Arial"/>
                <w:szCs w:val="18"/>
              </w:rPr>
              <w:t xml:space="preserve"> </w:t>
            </w:r>
          </w:p>
          <w:p w14:paraId="16271BDB" w14:textId="77777777" w:rsidR="002D4918" w:rsidRDefault="002D4918" w:rsidP="00CB4583">
            <w:pPr>
              <w:spacing w:after="0"/>
              <w:rPr>
                <w:rFonts w:ascii="Arial" w:hAnsi="Arial" w:cs="Arial"/>
                <w:snapToGrid w:val="0"/>
                <w:sz w:val="18"/>
                <w:szCs w:val="18"/>
              </w:rPr>
            </w:pPr>
            <w:r>
              <w:rPr>
                <w:rFonts w:ascii="Arial" w:hAnsi="Arial" w:cs="Arial"/>
                <w:sz w:val="18"/>
                <w:szCs w:val="18"/>
              </w:rPr>
              <w:t>isNullable: False</w:t>
            </w:r>
          </w:p>
        </w:tc>
      </w:tr>
      <w:tr w:rsidR="002D4918" w14:paraId="1582F5AB"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59302"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EC58578"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A9E535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26EF14A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3CF9315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3EE710E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17F50A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4C4599A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2524F2CA" w14:textId="77777777" w:rsidR="002D4918" w:rsidRDefault="002D4918" w:rsidP="00CB4583">
            <w:pPr>
              <w:pStyle w:val="TAL"/>
              <w:keepNext w:val="0"/>
              <w:keepLines w:val="0"/>
              <w:rPr>
                <w:rFonts w:cs="Arial"/>
                <w:snapToGrid w:val="0"/>
                <w:szCs w:val="18"/>
              </w:rPr>
            </w:pPr>
            <w:r>
              <w:rPr>
                <w:rFonts w:cs="Arial"/>
                <w:snapToGrid w:val="0"/>
                <w:szCs w:val="18"/>
              </w:rPr>
              <w:t>isNullable: False</w:t>
            </w:r>
          </w:p>
        </w:tc>
      </w:tr>
      <w:tr w:rsidR="002D4918" w14:paraId="43C5AF41"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76322"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842EA2B"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A1E2CCC" w14:textId="77777777" w:rsidR="002D4918" w:rsidRDefault="002D4918" w:rsidP="00CB4583">
            <w:pPr>
              <w:spacing w:after="0"/>
              <w:rPr>
                <w:rFonts w:ascii="Arial" w:hAnsi="Arial" w:cs="Arial"/>
                <w:sz w:val="18"/>
                <w:szCs w:val="18"/>
              </w:rPr>
            </w:pPr>
            <w:r>
              <w:rPr>
                <w:rFonts w:ascii="Arial" w:hAnsi="Arial" w:cs="Arial"/>
                <w:sz w:val="18"/>
                <w:szCs w:val="18"/>
              </w:rPr>
              <w:t>allowedValues: N/A</w:t>
            </w:r>
          </w:p>
          <w:p w14:paraId="42A931ED" w14:textId="77777777" w:rsidR="002D4918" w:rsidRDefault="002D4918" w:rsidP="00CB458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ED243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Tai</w:t>
            </w:r>
          </w:p>
          <w:p w14:paraId="7792567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40D392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A56601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EB2154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40E7D98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198FFC10" w14:textId="77777777" w:rsidR="002D4918" w:rsidRDefault="002D4918" w:rsidP="00CB4583">
            <w:pPr>
              <w:pStyle w:val="TAL"/>
              <w:keepNext w:val="0"/>
              <w:keepLines w:val="0"/>
              <w:rPr>
                <w:rFonts w:cs="Arial"/>
                <w:snapToGrid w:val="0"/>
                <w:szCs w:val="18"/>
              </w:rPr>
            </w:pPr>
            <w:r>
              <w:rPr>
                <w:rFonts w:cs="Arial"/>
                <w:snapToGrid w:val="0"/>
                <w:szCs w:val="18"/>
              </w:rPr>
              <w:t>isNullable: False</w:t>
            </w:r>
          </w:p>
        </w:tc>
      </w:tr>
      <w:tr w:rsidR="002D4918" w14:paraId="6105FD03"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1285C" w14:textId="77777777" w:rsidR="002D4918" w:rsidRDefault="002D4918" w:rsidP="00CB4583">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5D5F970"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CCEF10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2A00EA3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0025151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9A6210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654D694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65CB997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4ECB1C3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40ED74A1"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83B2D" w14:textId="77777777" w:rsidR="002D4918" w:rsidRPr="00226EF4" w:rsidRDefault="002D4918" w:rsidP="00CB4583">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4592F414"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1AA8F1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7740277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335FBD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790AF5D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487173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3D939E6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632FEEE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28C97563"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0145C"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839FF63"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4075D7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5998A82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077631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F21466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0A97414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67B0026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665A144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47269204"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91F45"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A217EC6"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2092A3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04A4D02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1D32C8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D60439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510E883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358CB04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7154394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19E36E1A"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C7DE5"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33676E2"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B7B9AE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5FF1C7A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98680E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180B1EB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7DA535C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460E00F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224706F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1830D2CC"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3A7A6"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8435ABB"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AFC801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13CAC92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6592912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42D6D49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6A7704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208AA36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01AB002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2E51B909"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3A9AA"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160A92A"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44671E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6D8C3C8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37FAD4D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CC344B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5A311FA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2998932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5D52033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122B4752"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44B44"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1381DA2"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0D5B6F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41D8861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A9CAC7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79247F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1DEF78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01CA4C5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48DE45D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493E5551"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BCDF6"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9F9208C"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5626DF4" w14:textId="77777777" w:rsidR="002D4918" w:rsidRDefault="002D4918" w:rsidP="00CB4583">
            <w:pPr>
              <w:spacing w:after="0"/>
              <w:rPr>
                <w:rFonts w:ascii="Arial" w:hAnsi="Arial" w:cs="Arial"/>
                <w:color w:val="000000"/>
                <w:sz w:val="18"/>
                <w:szCs w:val="18"/>
              </w:rPr>
            </w:pPr>
          </w:p>
          <w:p w14:paraId="6C211456" w14:textId="77777777" w:rsidR="002D4918" w:rsidRDefault="002D4918" w:rsidP="00CB4583">
            <w:pPr>
              <w:spacing w:after="0"/>
              <w:rPr>
                <w:rFonts w:ascii="Arial" w:hAnsi="Arial" w:cs="Arial"/>
                <w:color w:val="000000"/>
                <w:sz w:val="18"/>
                <w:szCs w:val="18"/>
              </w:rPr>
            </w:pPr>
            <w:r>
              <w:rPr>
                <w:rFonts w:ascii="Arial" w:hAnsi="Arial" w:cs="Arial"/>
                <w:color w:val="000000"/>
                <w:sz w:val="18"/>
                <w:szCs w:val="18"/>
                <w:lang w:eastAsia="zh-CN"/>
              </w:rPr>
              <w:t xml:space="preserve">allowedValues: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4C161A4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Enum</w:t>
            </w:r>
          </w:p>
          <w:p w14:paraId="06FA28E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600C27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632570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7441A00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14A5096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1A65AA2E" w14:textId="77777777" w:rsidR="002D4918" w:rsidRDefault="002D4918" w:rsidP="00CB4583">
            <w:pPr>
              <w:pStyle w:val="TAL"/>
              <w:keepNext w:val="0"/>
              <w:keepLines w:val="0"/>
              <w:rPr>
                <w:rFonts w:cs="Arial"/>
                <w:snapToGrid w:val="0"/>
                <w:szCs w:val="18"/>
              </w:rPr>
            </w:pPr>
            <w:r>
              <w:rPr>
                <w:rFonts w:cs="Arial"/>
                <w:snapToGrid w:val="0"/>
                <w:szCs w:val="18"/>
              </w:rPr>
              <w:t>isNullable: True</w:t>
            </w:r>
          </w:p>
        </w:tc>
      </w:tr>
      <w:tr w:rsidR="002D4918" w14:paraId="7F483F1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BDD83" w14:textId="77777777" w:rsidR="002D4918" w:rsidRDefault="002D4918" w:rsidP="00CB4583">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A4DE9AC" w14:textId="77777777" w:rsidR="002D4918" w:rsidRDefault="002D4918" w:rsidP="00CB4583">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A0A215C"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31AE90E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Enum</w:t>
            </w:r>
          </w:p>
          <w:p w14:paraId="10F9B68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6DC0CE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2E77B5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1573A3C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105DF337" w14:textId="77777777" w:rsidR="002D4918" w:rsidRDefault="002D4918" w:rsidP="00CB4583">
            <w:pPr>
              <w:pStyle w:val="TAL"/>
              <w:keepNext w:val="0"/>
              <w:keepLines w:val="0"/>
              <w:rPr>
                <w:rFonts w:cs="Arial"/>
                <w:snapToGrid w:val="0"/>
                <w:szCs w:val="18"/>
              </w:rPr>
            </w:pPr>
            <w:r>
              <w:rPr>
                <w:rFonts w:cs="Arial"/>
                <w:snapToGrid w:val="0"/>
                <w:szCs w:val="18"/>
              </w:rPr>
              <w:t>isNullable: True</w:t>
            </w:r>
          </w:p>
        </w:tc>
      </w:tr>
      <w:tr w:rsidR="002D4918" w14:paraId="50591BC4"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A86AB" w14:textId="77777777" w:rsidR="002D4918" w:rsidRDefault="002D4918" w:rsidP="00CB4583">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5FD1214" w14:textId="77777777" w:rsidR="002D4918" w:rsidRPr="00B32DDD" w:rsidRDefault="002D4918" w:rsidP="00CB4583">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8AB7FCD" w14:textId="77777777" w:rsidR="002D4918" w:rsidRPr="00B32DDD" w:rsidRDefault="002D4918" w:rsidP="00CB4583">
            <w:pPr>
              <w:pStyle w:val="TAL"/>
              <w:rPr>
                <w:rFonts w:cs="Arial"/>
                <w:iCs/>
                <w:szCs w:val="18"/>
                <w:lang w:eastAsia="en-GB"/>
              </w:rPr>
            </w:pPr>
          </w:p>
          <w:p w14:paraId="1652C2F4" w14:textId="77777777" w:rsidR="002D4918" w:rsidRDefault="002D4918" w:rsidP="00CB4583">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00DB834" w14:textId="77777777" w:rsidR="002D4918" w:rsidRPr="0063693E" w:rsidRDefault="002D4918" w:rsidP="00CB458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96040CA" w14:textId="77777777" w:rsidR="002D4918" w:rsidRPr="003A33B7" w:rsidRDefault="002D4918" w:rsidP="00CB458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CA24B11" w14:textId="77777777" w:rsidR="002D4918" w:rsidRPr="000C5AEF" w:rsidRDefault="002D4918" w:rsidP="00CB4583">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926AFCE" w14:textId="77777777" w:rsidR="002D4918" w:rsidRPr="00A17B5C" w:rsidRDefault="002D4918" w:rsidP="00CB458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C334994" w14:textId="77777777" w:rsidR="002D4918" w:rsidRPr="00A17B5C" w:rsidRDefault="002D4918" w:rsidP="00CB4583">
            <w:pPr>
              <w:keepNext/>
              <w:keepLines/>
              <w:spacing w:after="0"/>
              <w:rPr>
                <w:rFonts w:ascii="Arial" w:hAnsi="Arial"/>
                <w:sz w:val="18"/>
                <w:szCs w:val="18"/>
                <w:lang w:val="en-US"/>
              </w:rPr>
            </w:pPr>
            <w:r w:rsidRPr="00A17B5C">
              <w:rPr>
                <w:rFonts w:ascii="Arial" w:hAnsi="Arial"/>
                <w:sz w:val="18"/>
                <w:szCs w:val="18"/>
                <w:lang w:val="en-US"/>
              </w:rPr>
              <w:t>defaultValue: None</w:t>
            </w:r>
          </w:p>
          <w:p w14:paraId="669A8123" w14:textId="77777777" w:rsidR="002D4918" w:rsidRDefault="002D4918" w:rsidP="00CB4583">
            <w:pPr>
              <w:spacing w:after="0"/>
              <w:rPr>
                <w:rFonts w:ascii="Arial" w:hAnsi="Arial" w:cs="Arial"/>
                <w:snapToGrid w:val="0"/>
                <w:sz w:val="18"/>
                <w:szCs w:val="18"/>
              </w:rPr>
            </w:pPr>
            <w:r w:rsidRPr="00CB1285">
              <w:rPr>
                <w:szCs w:val="18"/>
                <w:lang w:val="en-US"/>
              </w:rPr>
              <w:t>isNullable: False</w:t>
            </w:r>
          </w:p>
        </w:tc>
      </w:tr>
      <w:tr w:rsidR="002D4918" w14:paraId="4C0805EB"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B184E" w14:textId="77777777" w:rsidR="002D4918" w:rsidRDefault="002D4918" w:rsidP="00CB4583">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430239B" w14:textId="77777777" w:rsidR="002D4918" w:rsidRPr="004040C3" w:rsidRDefault="002D4918" w:rsidP="00CB4583">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5D2BECA" w14:textId="77777777" w:rsidR="002D4918" w:rsidRPr="00B32DDD" w:rsidRDefault="002D4918" w:rsidP="00CB4583">
            <w:pPr>
              <w:pStyle w:val="TAL"/>
              <w:rPr>
                <w:rFonts w:cs="Arial"/>
                <w:szCs w:val="18"/>
              </w:rPr>
            </w:pPr>
          </w:p>
          <w:p w14:paraId="00EDF7D2" w14:textId="77777777" w:rsidR="002D4918" w:rsidRDefault="002D4918" w:rsidP="00CB4583">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448DBC0" w14:textId="77777777" w:rsidR="002D4918" w:rsidRPr="0063693E" w:rsidRDefault="002D4918" w:rsidP="00CB458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A2331E3" w14:textId="77777777" w:rsidR="002D4918" w:rsidRPr="003A33B7" w:rsidRDefault="002D4918" w:rsidP="00CB458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33DAE4C" w14:textId="77777777" w:rsidR="002D4918" w:rsidRPr="000C5AEF" w:rsidRDefault="002D4918" w:rsidP="00CB4583">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0549BD6" w14:textId="77777777" w:rsidR="002D4918" w:rsidRPr="00A17B5C" w:rsidRDefault="002D4918" w:rsidP="00CB458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8EB2EE4" w14:textId="77777777" w:rsidR="002D4918" w:rsidRPr="00A17B5C" w:rsidRDefault="002D4918" w:rsidP="00CB4583">
            <w:pPr>
              <w:keepNext/>
              <w:keepLines/>
              <w:spacing w:after="0"/>
              <w:rPr>
                <w:rFonts w:ascii="Arial" w:hAnsi="Arial"/>
                <w:sz w:val="18"/>
                <w:szCs w:val="18"/>
                <w:lang w:val="en-US"/>
              </w:rPr>
            </w:pPr>
            <w:r w:rsidRPr="00A17B5C">
              <w:rPr>
                <w:rFonts w:ascii="Arial" w:hAnsi="Arial"/>
                <w:sz w:val="18"/>
                <w:szCs w:val="18"/>
                <w:lang w:val="en-US"/>
              </w:rPr>
              <w:t>defaultValue: None</w:t>
            </w:r>
          </w:p>
          <w:p w14:paraId="2172CBFA" w14:textId="77777777" w:rsidR="002D4918" w:rsidRDefault="002D4918" w:rsidP="00CB4583">
            <w:pPr>
              <w:spacing w:after="0"/>
              <w:rPr>
                <w:rFonts w:ascii="Arial" w:hAnsi="Arial" w:cs="Arial"/>
                <w:snapToGrid w:val="0"/>
                <w:sz w:val="18"/>
                <w:szCs w:val="18"/>
              </w:rPr>
            </w:pPr>
            <w:r w:rsidRPr="00CB1285">
              <w:rPr>
                <w:szCs w:val="18"/>
                <w:lang w:val="en-US"/>
              </w:rPr>
              <w:t>isNullable: False</w:t>
            </w:r>
          </w:p>
        </w:tc>
      </w:tr>
      <w:tr w:rsidR="002D4918" w14:paraId="4B215EAA"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7E8E0"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80DD7C7"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61BD79E" w14:textId="77777777" w:rsidR="002D4918" w:rsidRDefault="002D4918" w:rsidP="00CB4583">
            <w:pPr>
              <w:spacing w:after="0"/>
              <w:rPr>
                <w:rFonts w:ascii="Arial" w:hAnsi="Arial" w:cs="Arial"/>
                <w:color w:val="000000"/>
                <w:sz w:val="18"/>
                <w:szCs w:val="18"/>
                <w:lang w:eastAsia="zh-CN"/>
              </w:rPr>
            </w:pPr>
          </w:p>
          <w:p w14:paraId="352B98A6"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648BE06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Enum</w:t>
            </w:r>
          </w:p>
          <w:p w14:paraId="652C05C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64E5F4D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64EE9E4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13A7F7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2C385C6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Yes</w:t>
            </w:r>
          </w:p>
          <w:p w14:paraId="093ED942" w14:textId="77777777" w:rsidR="002D4918" w:rsidRDefault="002D4918" w:rsidP="00CB4583">
            <w:pPr>
              <w:spacing w:after="0"/>
              <w:rPr>
                <w:rFonts w:ascii="Arial" w:hAnsi="Arial" w:cs="Arial"/>
                <w:snapToGrid w:val="0"/>
                <w:sz w:val="18"/>
                <w:szCs w:val="18"/>
              </w:rPr>
            </w:pPr>
            <w:r>
              <w:rPr>
                <w:rFonts w:cs="Arial"/>
                <w:snapToGrid w:val="0"/>
                <w:szCs w:val="18"/>
              </w:rPr>
              <w:t>isNullable: True</w:t>
            </w:r>
          </w:p>
        </w:tc>
      </w:tr>
      <w:tr w:rsidR="002D4918" w14:paraId="0B42E94A"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9879B" w14:textId="77777777" w:rsidR="002D4918" w:rsidRDefault="002D4918" w:rsidP="00CB4583">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C143C11" w14:textId="77777777" w:rsidR="002D4918" w:rsidRDefault="002D4918" w:rsidP="00CB4583">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F51548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ServiceProfile</w:t>
            </w:r>
          </w:p>
          <w:p w14:paraId="4E25B98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w:t>
            </w:r>
          </w:p>
          <w:p w14:paraId="184A759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B8EC32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EE1951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1F20AE9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43D631D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7062ED1B"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C69BE" w14:textId="77777777" w:rsidR="002D4918" w:rsidRDefault="002D4918" w:rsidP="00CB4583">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E7157CC" w14:textId="77777777" w:rsidR="002D4918" w:rsidRDefault="002D4918" w:rsidP="00CB4583">
            <w:pPr>
              <w:pStyle w:val="TAL"/>
              <w:rPr>
                <w:lang w:eastAsia="zh-CN"/>
              </w:rPr>
            </w:pPr>
            <w:r>
              <w:rPr>
                <w:lang w:eastAsia="zh-CN"/>
              </w:rPr>
              <w:t>An attribute specifies a list of SliceProfile (see clause 6.3.4) supported by the network slice subnet.</w:t>
            </w:r>
          </w:p>
          <w:p w14:paraId="2D41E24F" w14:textId="77777777" w:rsidR="002D4918" w:rsidRDefault="002D4918" w:rsidP="00CB4583">
            <w:pPr>
              <w:pStyle w:val="TAL"/>
              <w:rPr>
                <w:lang w:eastAsia="zh-CN"/>
              </w:rPr>
            </w:pPr>
          </w:p>
          <w:p w14:paraId="5393C930" w14:textId="77777777" w:rsidR="002D4918" w:rsidRPr="00A71F56" w:rsidRDefault="002D4918" w:rsidP="00CB4583">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79A2421" w14:textId="77777777" w:rsidR="002D4918" w:rsidRPr="00A71F56" w:rsidRDefault="002D4918" w:rsidP="00CB4583">
            <w:pPr>
              <w:pStyle w:val="TAL"/>
            </w:pPr>
          </w:p>
          <w:p w14:paraId="1F690332" w14:textId="77777777" w:rsidR="002D4918" w:rsidRDefault="002D4918" w:rsidP="00CB4583">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AAC5CA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SliceProfile</w:t>
            </w:r>
          </w:p>
          <w:p w14:paraId="616B0AB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w:t>
            </w:r>
          </w:p>
          <w:p w14:paraId="62871A7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0E6CF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876381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1A536D0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0D89893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09D32D88"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F1FFE" w14:textId="77777777" w:rsidR="002D4918" w:rsidRDefault="002D4918" w:rsidP="00CB4583">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0EB1E6E" w14:textId="77777777" w:rsidR="002D4918" w:rsidRDefault="002D4918" w:rsidP="00CB4583">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26FB1C8F" w14:textId="77777777" w:rsidR="002D4918" w:rsidRDefault="002D4918" w:rsidP="00CB4583">
            <w:pPr>
              <w:pStyle w:val="TAL"/>
              <w:rPr>
                <w:snapToGrid w:val="0"/>
              </w:rPr>
            </w:pPr>
          </w:p>
          <w:p w14:paraId="0A834F14" w14:textId="77777777" w:rsidR="002D4918" w:rsidRDefault="002D4918" w:rsidP="00CB4583">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A7D5D6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6675EA0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4A0CB3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379FE1C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0BA66ED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0AF7AB4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5A7306A7" w14:textId="77777777" w:rsidR="002D4918" w:rsidRDefault="002D4918" w:rsidP="00CB4583">
            <w:pPr>
              <w:spacing w:after="0"/>
              <w:rPr>
                <w:rFonts w:ascii="Arial" w:hAnsi="Arial" w:cs="Arial"/>
                <w:snapToGrid w:val="0"/>
                <w:sz w:val="18"/>
                <w:szCs w:val="18"/>
              </w:rPr>
            </w:pPr>
            <w:r>
              <w:rPr>
                <w:rFonts w:cs="Arial"/>
                <w:snapToGrid w:val="0"/>
                <w:szCs w:val="18"/>
              </w:rPr>
              <w:t>isNullable: False</w:t>
            </w:r>
          </w:p>
        </w:tc>
      </w:tr>
      <w:tr w:rsidR="002D4918" w14:paraId="3B5446F9"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66D5D"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11E29AF" w14:textId="77777777" w:rsidR="002D4918" w:rsidRDefault="002D4918" w:rsidP="00CB4583">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31C81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DelayTolerance</w:t>
            </w:r>
          </w:p>
          <w:p w14:paraId="09D5BF9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68240E9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4A51D2E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014223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5F72347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43CD3F63"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394B3"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4DC737C" w14:textId="77777777" w:rsidR="002D4918" w:rsidRDefault="002D4918" w:rsidP="00CB458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84761CB" w14:textId="77777777" w:rsidR="002D4918" w:rsidRDefault="002D4918" w:rsidP="00CB4583">
            <w:pPr>
              <w:pStyle w:val="TAL"/>
              <w:rPr>
                <w:rFonts w:cs="Arial"/>
                <w:szCs w:val="18"/>
              </w:rPr>
            </w:pPr>
          </w:p>
          <w:p w14:paraId="757F8B6C" w14:textId="77777777" w:rsidR="002D4918" w:rsidRDefault="002D4918" w:rsidP="00CB4583">
            <w:pPr>
              <w:spacing w:after="0"/>
              <w:rPr>
                <w:rFonts w:ascii="Arial" w:hAnsi="Arial" w:cs="Arial"/>
                <w:sz w:val="18"/>
                <w:szCs w:val="18"/>
              </w:rPr>
            </w:pPr>
            <w:r>
              <w:rPr>
                <w:rFonts w:ascii="Arial" w:hAnsi="Arial" w:cs="Arial"/>
                <w:sz w:val="18"/>
                <w:szCs w:val="18"/>
              </w:rPr>
              <w:t>allowedValues:</w:t>
            </w:r>
          </w:p>
          <w:p w14:paraId="3914B6E8" w14:textId="77777777" w:rsidR="002D4918" w:rsidRDefault="002D4918" w:rsidP="00CB4583">
            <w:pPr>
              <w:spacing w:after="0"/>
              <w:rPr>
                <w:rFonts w:ascii="Arial" w:hAnsi="Arial" w:cs="Arial"/>
                <w:sz w:val="18"/>
                <w:szCs w:val="18"/>
              </w:rPr>
            </w:pPr>
            <w:r>
              <w:rPr>
                <w:rFonts w:ascii="Arial" w:hAnsi="Arial" w:cs="Arial"/>
                <w:sz w:val="18"/>
                <w:szCs w:val="18"/>
              </w:rPr>
              <w:t>"NOT_SUPPORTED", "SUPPORTED".</w:t>
            </w:r>
          </w:p>
          <w:p w14:paraId="6AB9A1BE"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7EF07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&lt;&lt;enumeration&gt;&gt;</w:t>
            </w:r>
          </w:p>
          <w:p w14:paraId="16DB8AB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F64D8E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AE21AF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F324C8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37AEB11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7D40D296"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585FE" w14:textId="77777777" w:rsidR="002D4918" w:rsidRDefault="002D4918" w:rsidP="00CB4583">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2F2309F" w14:textId="77777777" w:rsidR="002D4918" w:rsidRDefault="002D4918" w:rsidP="00CB4583">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402B5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DeterministicComm</w:t>
            </w:r>
          </w:p>
          <w:p w14:paraId="28CA76F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A422EC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80974B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7DCF640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83D285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6BEF4D3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DBCDE9" w14:textId="77777777" w:rsidR="002D4918" w:rsidRPr="00603CDA" w:rsidRDefault="002D4918" w:rsidP="00CB4583">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D774295" w14:textId="77777777" w:rsidR="002D4918" w:rsidRDefault="002D4918" w:rsidP="00CB4583">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34206E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DeterministicComm</w:t>
            </w:r>
          </w:p>
          <w:p w14:paraId="17107FC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6F039CC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78A3B10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ACB2EE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FD2901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592A9A19"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36A3D"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4BF85D8" w14:textId="77777777" w:rsidR="002D4918" w:rsidRDefault="002D4918" w:rsidP="00CB458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27E8795" w14:textId="77777777" w:rsidR="002D4918" w:rsidRDefault="002D4918" w:rsidP="00CB4583">
            <w:pPr>
              <w:pStyle w:val="TAL"/>
              <w:rPr>
                <w:rFonts w:cs="Arial"/>
                <w:szCs w:val="18"/>
              </w:rPr>
            </w:pPr>
          </w:p>
          <w:p w14:paraId="2B245059" w14:textId="77777777" w:rsidR="002D4918" w:rsidRDefault="002D4918" w:rsidP="00CB4583">
            <w:pPr>
              <w:spacing w:after="0"/>
              <w:rPr>
                <w:rFonts w:ascii="Arial" w:hAnsi="Arial" w:cs="Arial"/>
                <w:sz w:val="18"/>
                <w:szCs w:val="18"/>
              </w:rPr>
            </w:pPr>
            <w:r>
              <w:rPr>
                <w:rFonts w:ascii="Arial" w:hAnsi="Arial" w:cs="Arial"/>
                <w:sz w:val="18"/>
                <w:szCs w:val="18"/>
              </w:rPr>
              <w:t>allowedValues:</w:t>
            </w:r>
          </w:p>
          <w:p w14:paraId="2B2B2B6B" w14:textId="77777777" w:rsidR="002D4918" w:rsidRDefault="002D4918" w:rsidP="00CB4583">
            <w:pPr>
              <w:spacing w:after="0"/>
              <w:rPr>
                <w:rFonts w:ascii="Arial" w:hAnsi="Arial" w:cs="Arial"/>
                <w:sz w:val="18"/>
                <w:szCs w:val="18"/>
              </w:rPr>
            </w:pPr>
            <w:r>
              <w:rPr>
                <w:rFonts w:ascii="Arial" w:hAnsi="Arial" w:cs="Arial"/>
                <w:sz w:val="18"/>
                <w:szCs w:val="18"/>
              </w:rPr>
              <w:t>"NOT_SUPPORTED", "SUPPORTED".</w:t>
            </w:r>
          </w:p>
          <w:p w14:paraId="322D6D7B"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CDD7B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&lt;&lt;enumeration&gt;&gt;</w:t>
            </w:r>
          </w:p>
          <w:p w14:paraId="5AD9144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4EC5D6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AC848A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09821C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2753E95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2AA97F0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68A78"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2DB122F" w14:textId="77777777" w:rsidR="002D4918" w:rsidRPr="00A64E7A" w:rsidRDefault="002D4918" w:rsidP="00CB4583">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695560D3"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7070F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73ABA12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1A52500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62D5D85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40DA593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39DE01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674A9482"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C3399"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ED4438F" w14:textId="77777777" w:rsidR="002D4918" w:rsidRDefault="002D4918" w:rsidP="00CB4583">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03089A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11DE18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261B64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99BDAC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B23E0B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6A71056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0CE9255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5D1A1F15"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01C83"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7C2ACE6" w14:textId="77777777" w:rsidR="002D4918" w:rsidRDefault="002D4918" w:rsidP="00CB4583">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26FCF3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766C6A4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38354F8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7039AB8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6F75B1E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1135F72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5E577B1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6C26DAE6"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760E3"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7BCD2C2" w14:textId="77777777" w:rsidR="002D4918" w:rsidRDefault="002D4918" w:rsidP="00CB4583">
            <w:pPr>
              <w:pStyle w:val="TAL"/>
              <w:rPr>
                <w:lang w:eastAsia="de-DE"/>
              </w:rPr>
            </w:pPr>
            <w:r>
              <w:rPr>
                <w:lang w:eastAsia="de-DE"/>
              </w:rPr>
              <w:t xml:space="preserve">This attribute defines data rate supported by the network slice per UE, refer NG.116 [50]. </w:t>
            </w:r>
          </w:p>
          <w:p w14:paraId="01EE44B5"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CE7A4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XLThpt</w:t>
            </w:r>
          </w:p>
          <w:p w14:paraId="08356A7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0442D11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125D3CF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1DF8E47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7061720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6561989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36B148A9"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89CCC"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493FFAC" w14:textId="77777777" w:rsidR="002D4918" w:rsidRDefault="002D4918" w:rsidP="00CB4583">
            <w:pPr>
              <w:pStyle w:val="TAL"/>
              <w:rPr>
                <w:lang w:eastAsia="de-DE"/>
              </w:rPr>
            </w:pPr>
            <w:r>
              <w:rPr>
                <w:lang w:eastAsia="de-DE"/>
              </w:rPr>
              <w:t>This attribute describes the guaranteed data rate.</w:t>
            </w:r>
          </w:p>
          <w:p w14:paraId="7CC440D9"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F8BD1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547B09B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0F30ED6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6310512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0406ED2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8C41DA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295EA4EB"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D4473"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B77CD70" w14:textId="77777777" w:rsidR="002D4918" w:rsidRDefault="002D4918" w:rsidP="00CB4583">
            <w:pPr>
              <w:pStyle w:val="TAL"/>
              <w:rPr>
                <w:lang w:eastAsia="de-DE"/>
              </w:rPr>
            </w:pPr>
            <w:r>
              <w:rPr>
                <w:lang w:eastAsia="de-DE"/>
              </w:rPr>
              <w:t>This attribute describes the maximum data rate.</w:t>
            </w:r>
          </w:p>
          <w:p w14:paraId="2E111D7A"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A4985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0275960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409628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714F88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6A8E778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768D64B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627A1F0C"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98165"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F15D81B" w14:textId="77777777" w:rsidR="002D4918" w:rsidRDefault="002D4918" w:rsidP="00CB4583">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4106A8A"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D3E4B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XLThpt</w:t>
            </w:r>
          </w:p>
          <w:p w14:paraId="5FFAC76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32C0A2B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32F40B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66D1839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0EB2280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63B644C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386DADD7"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60081"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B4E12FB" w14:textId="77777777" w:rsidR="002D4918" w:rsidRDefault="002D4918" w:rsidP="00CB4583">
            <w:pPr>
              <w:pStyle w:val="TAL"/>
              <w:rPr>
                <w:lang w:eastAsia="de-DE"/>
              </w:rPr>
            </w:pPr>
            <w:r>
              <w:rPr>
                <w:lang w:eastAsia="de-DE"/>
              </w:rPr>
              <w:t xml:space="preserve">This attribute defines data rate supported by the network slice per UE, refer NG.116 [50]. </w:t>
            </w:r>
          </w:p>
          <w:p w14:paraId="3D3AF0EA"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3927A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XLThpt</w:t>
            </w:r>
          </w:p>
          <w:p w14:paraId="40B3526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3A6C918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7218DC8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ED064F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5BBDDD0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1DD6119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5282AF03"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2DEBB"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3178CAC" w14:textId="77777777" w:rsidR="002D4918" w:rsidRDefault="002D4918" w:rsidP="00CB4583">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97C42B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XLThpt</w:t>
            </w:r>
          </w:p>
          <w:p w14:paraId="6F17D14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FC4721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E5B0DA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76281D1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7BF07EC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543D661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523FEB86"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0EF70" w14:textId="77777777" w:rsidR="002D4918" w:rsidRDefault="002D4918" w:rsidP="00CB4583">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F6E845D" w14:textId="77777777" w:rsidR="002D4918" w:rsidRDefault="002D4918" w:rsidP="00CB4583">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DD8B430"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85451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MaxPktSize</w:t>
            </w:r>
          </w:p>
          <w:p w14:paraId="0CB8714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1ADE762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63687DD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AB013E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0FF8F96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5D84FF3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38B6EF05"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3B47E5" w14:textId="77777777" w:rsidR="002D4918" w:rsidRPr="007B738C" w:rsidRDefault="002D4918" w:rsidP="00CB4583">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24222AF" w14:textId="77777777" w:rsidR="002D4918" w:rsidRDefault="002D4918" w:rsidP="00CB4583">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E39959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MaxPktSize</w:t>
            </w:r>
          </w:p>
          <w:p w14:paraId="322C07F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E394C7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736651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5CD1F01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7CF5558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6AE044A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40B8E068"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C74BF"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C17ACBC" w14:textId="77777777" w:rsidR="002D4918" w:rsidRDefault="002D4918" w:rsidP="00CB4583">
            <w:pPr>
              <w:pStyle w:val="TAL"/>
              <w:rPr>
                <w:lang w:eastAsia="de-DE"/>
              </w:rPr>
            </w:pPr>
            <w:r>
              <w:rPr>
                <w:lang w:eastAsia="de-DE"/>
              </w:rPr>
              <w:t xml:space="preserve">This parameter specifies the maximum packet size supported by the network slice, refer NG.116 [50]. </w:t>
            </w:r>
          </w:p>
          <w:p w14:paraId="134A90FA"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A870C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0EFB77B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602C266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18CB355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6C9E2E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4A11CC3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27D5660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1D464B14"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5CDE6"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B38BB69" w14:textId="77777777" w:rsidR="002D4918" w:rsidRDefault="002D4918" w:rsidP="00CB4583">
            <w:pPr>
              <w:pStyle w:val="TAL"/>
              <w:rPr>
                <w:lang w:eastAsia="de-DE"/>
              </w:rPr>
            </w:pPr>
            <w:r>
              <w:rPr>
                <w:lang w:eastAsia="de-DE"/>
              </w:rPr>
              <w:t xml:space="preserve">This parameter defines the maximum number of concurrent PDU sessions supported by the network slice, refer NG.116 [50]. </w:t>
            </w:r>
          </w:p>
          <w:p w14:paraId="6A7A703A"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304D0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MaxNumberofPDUSessions</w:t>
            </w:r>
          </w:p>
          <w:p w14:paraId="36086F0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C97EC5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6B533B3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7313BD5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575499E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63A0721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6BA97880"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B0CDE"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EE968E2" w14:textId="77777777" w:rsidR="002D4918" w:rsidRDefault="002D4918" w:rsidP="00CB4583">
            <w:pPr>
              <w:pStyle w:val="TAL"/>
              <w:rPr>
                <w:lang w:eastAsia="de-DE"/>
              </w:rPr>
            </w:pPr>
            <w:r>
              <w:rPr>
                <w:lang w:eastAsia="de-DE"/>
              </w:rPr>
              <w:t xml:space="preserve">This parameter defines the maximum number of concurrent PDU sessions supported by the network slice, refer NG.116 [50]. </w:t>
            </w:r>
          </w:p>
          <w:p w14:paraId="7B695D78"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33CDB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2267A88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DB9A5C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6198F7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DA2CAA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59449E5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387B424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26197113"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0ABE0"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64EA76F" w14:textId="77777777" w:rsidR="002D4918" w:rsidRDefault="002D4918" w:rsidP="00CB458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27A3F36"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D7FE6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74815D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637A406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6404A55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147440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460AC44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710A4A6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3BB19"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44FD75B7" w14:textId="77777777" w:rsidR="002D4918" w:rsidRDefault="002D4918" w:rsidP="00CB458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A99B9D5"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7AFDB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String</w:t>
            </w:r>
          </w:p>
          <w:p w14:paraId="376521F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3DD3CBB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013A983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3FEEA8C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41CD037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2E7BA0A5"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6879A"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B1CDB69" w14:textId="77777777" w:rsidR="002D4918" w:rsidRDefault="002D4918" w:rsidP="00CB458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D1A3B63" w14:textId="77777777" w:rsidR="002D4918" w:rsidRDefault="002D4918" w:rsidP="00CB458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6522B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NBIoT</w:t>
            </w:r>
          </w:p>
          <w:p w14:paraId="7CF10FC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6F754E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1982272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1258E5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08D3554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28AE6A4D"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EAC96"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EBFDDBF" w14:textId="77777777" w:rsidR="002D4918" w:rsidRDefault="002D4918" w:rsidP="00CB458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1AAA768" w14:textId="77777777" w:rsidR="002D4918" w:rsidRDefault="002D4918" w:rsidP="00CB4583">
            <w:pPr>
              <w:pStyle w:val="TAL"/>
              <w:rPr>
                <w:rFonts w:cs="Arial"/>
                <w:szCs w:val="18"/>
              </w:rPr>
            </w:pPr>
          </w:p>
          <w:p w14:paraId="5AE4EB0A" w14:textId="77777777" w:rsidR="002D4918" w:rsidRDefault="002D4918" w:rsidP="00CB4583">
            <w:pPr>
              <w:spacing w:after="0"/>
              <w:rPr>
                <w:rFonts w:ascii="Arial" w:hAnsi="Arial" w:cs="Arial"/>
                <w:sz w:val="18"/>
                <w:szCs w:val="18"/>
              </w:rPr>
            </w:pPr>
            <w:r>
              <w:rPr>
                <w:rFonts w:ascii="Arial" w:hAnsi="Arial" w:cs="Arial"/>
                <w:sz w:val="18"/>
                <w:szCs w:val="18"/>
              </w:rPr>
              <w:t>allowedValues:</w:t>
            </w:r>
          </w:p>
          <w:p w14:paraId="1B19C98F" w14:textId="77777777" w:rsidR="002D4918" w:rsidRDefault="002D4918" w:rsidP="00CB4583">
            <w:pPr>
              <w:spacing w:after="0"/>
              <w:rPr>
                <w:rFonts w:ascii="Arial" w:hAnsi="Arial" w:cs="Arial"/>
                <w:sz w:val="18"/>
                <w:szCs w:val="18"/>
              </w:rPr>
            </w:pPr>
            <w:r>
              <w:rPr>
                <w:rFonts w:ascii="Arial" w:hAnsi="Arial" w:cs="Arial"/>
                <w:sz w:val="18"/>
                <w:szCs w:val="18"/>
              </w:rPr>
              <w:t>"NOT_SUPPORTED", "SUPPORTED".</w:t>
            </w:r>
          </w:p>
          <w:p w14:paraId="47562E24" w14:textId="77777777" w:rsidR="002D4918" w:rsidRDefault="002D4918" w:rsidP="00CB458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3507F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&lt;&lt;enumeration&gt;&gt;</w:t>
            </w:r>
          </w:p>
          <w:p w14:paraId="1D7ECC3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46C689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6DF62FB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18907F4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7A6FA8D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12E4CBE5"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0C60B"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82A6511" w14:textId="77777777" w:rsidR="002D4918" w:rsidRDefault="002D4918" w:rsidP="00CB4583">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D742B8B" w14:textId="77777777" w:rsidR="002D4918" w:rsidRDefault="002D4918" w:rsidP="00CB4583">
            <w:pPr>
              <w:pStyle w:val="TAL"/>
              <w:rPr>
                <w:rFonts w:cs="Arial"/>
                <w:color w:val="000000"/>
                <w:szCs w:val="18"/>
                <w:lang w:eastAsia="zh-CN"/>
              </w:rPr>
            </w:pPr>
            <w:r>
              <w:rPr>
                <w:rFonts w:cs="Arial"/>
                <w:color w:val="000000"/>
                <w:szCs w:val="18"/>
                <w:lang w:eastAsia="zh-CN"/>
              </w:rPr>
              <w:t>- Synchronicity between a base station and a mobile device and</w:t>
            </w:r>
          </w:p>
          <w:p w14:paraId="1CB762B1" w14:textId="77777777" w:rsidR="002D4918" w:rsidRDefault="002D4918" w:rsidP="00CB4583">
            <w:pPr>
              <w:pStyle w:val="TAL"/>
              <w:rPr>
                <w:rFonts w:cs="Arial"/>
                <w:color w:val="000000"/>
                <w:szCs w:val="18"/>
                <w:lang w:eastAsia="zh-CN"/>
              </w:rPr>
            </w:pPr>
            <w:r>
              <w:rPr>
                <w:rFonts w:cs="Arial"/>
                <w:color w:val="000000"/>
                <w:szCs w:val="18"/>
                <w:lang w:eastAsia="zh-CN"/>
              </w:rPr>
              <w:t>- Synchronicity between mobile devices.</w:t>
            </w:r>
          </w:p>
          <w:p w14:paraId="4251E90E" w14:textId="77777777" w:rsidR="002D4918" w:rsidRDefault="002D4918" w:rsidP="00CB458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66A63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Synchronicity</w:t>
            </w:r>
          </w:p>
          <w:p w14:paraId="0C04381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18E7D01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102631F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45761A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474A928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71510BB0"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ECB28"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B74BBDD" w14:textId="77777777" w:rsidR="002D4918" w:rsidRDefault="002D4918" w:rsidP="00CB4583">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857CA5A" w14:textId="77777777" w:rsidR="002D4918" w:rsidRDefault="002D4918" w:rsidP="00CB4583">
            <w:pPr>
              <w:pStyle w:val="TAL"/>
              <w:rPr>
                <w:rFonts w:cs="Arial"/>
                <w:color w:val="000000"/>
                <w:szCs w:val="18"/>
                <w:lang w:eastAsia="zh-CN"/>
              </w:rPr>
            </w:pPr>
          </w:p>
          <w:p w14:paraId="1AFAB9F6" w14:textId="77777777" w:rsidR="002D4918" w:rsidRDefault="002D4918" w:rsidP="00CB4583">
            <w:pPr>
              <w:spacing w:after="0"/>
              <w:rPr>
                <w:rFonts w:ascii="Arial" w:hAnsi="Arial" w:cs="Arial"/>
                <w:sz w:val="18"/>
                <w:szCs w:val="18"/>
              </w:rPr>
            </w:pPr>
            <w:r>
              <w:rPr>
                <w:rFonts w:ascii="Arial" w:hAnsi="Arial" w:cs="Arial"/>
                <w:sz w:val="18"/>
                <w:szCs w:val="18"/>
              </w:rPr>
              <w:t>allowedValues:</w:t>
            </w:r>
          </w:p>
          <w:p w14:paraId="1FBCCEFD" w14:textId="77777777" w:rsidR="002D4918" w:rsidRDefault="002D4918" w:rsidP="00CB4583">
            <w:pPr>
              <w:spacing w:after="0"/>
              <w:rPr>
                <w:rFonts w:ascii="Arial" w:hAnsi="Arial" w:cs="Arial"/>
                <w:sz w:val="18"/>
                <w:szCs w:val="18"/>
              </w:rPr>
            </w:pPr>
            <w:r>
              <w:rPr>
                <w:rFonts w:ascii="Arial" w:hAnsi="Arial" w:cs="Arial"/>
                <w:sz w:val="18"/>
                <w:szCs w:val="18"/>
              </w:rPr>
              <w:t>"NOT_SUPPORTED", "BETWEEN_BS_AND_UE", "BETWEEN_BS_AND_UE_AND_UE_AND_UE".</w:t>
            </w:r>
          </w:p>
          <w:p w14:paraId="295D715D" w14:textId="77777777" w:rsidR="002D4918" w:rsidRDefault="002D4918" w:rsidP="00CB458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0D2D22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&lt;&lt;enumeration&gt;&gt;</w:t>
            </w:r>
          </w:p>
          <w:p w14:paraId="32D4118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0CB25F1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31F5AC1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8D6A95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E2AF6F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6E620A97"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A545A"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51C2CC72" w14:textId="77777777" w:rsidR="002D4918" w:rsidRDefault="002D4918" w:rsidP="00CB458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92A23C1" w14:textId="77777777" w:rsidR="002D4918" w:rsidRDefault="002D4918" w:rsidP="00CB458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AA83F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4896A22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5D7AE2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4E41BF6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B59929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4659641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2B713CC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D3832"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1A19B06" w14:textId="77777777" w:rsidR="002D4918" w:rsidRDefault="002D4918" w:rsidP="00CB4583">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FC50C3E" w14:textId="77777777" w:rsidR="002D4918" w:rsidRDefault="002D4918" w:rsidP="00CB4583">
            <w:pPr>
              <w:pStyle w:val="TAL"/>
              <w:rPr>
                <w:rFonts w:cs="Arial"/>
                <w:color w:val="000000"/>
                <w:szCs w:val="18"/>
                <w:lang w:eastAsia="zh-CN"/>
              </w:rPr>
            </w:pPr>
            <w:r>
              <w:rPr>
                <w:rFonts w:cs="Arial"/>
                <w:color w:val="000000"/>
                <w:szCs w:val="18"/>
                <w:lang w:eastAsia="zh-CN"/>
              </w:rPr>
              <w:t>- Synchronicity between a base station and a mobile device and</w:t>
            </w:r>
          </w:p>
          <w:p w14:paraId="7573A945" w14:textId="77777777" w:rsidR="002D4918" w:rsidRDefault="002D4918" w:rsidP="00CB4583">
            <w:pPr>
              <w:pStyle w:val="TAL"/>
              <w:rPr>
                <w:rFonts w:cs="Arial"/>
                <w:color w:val="000000"/>
                <w:szCs w:val="18"/>
                <w:lang w:eastAsia="zh-CN"/>
              </w:rPr>
            </w:pPr>
            <w:r>
              <w:rPr>
                <w:rFonts w:cs="Arial"/>
                <w:color w:val="000000"/>
                <w:szCs w:val="18"/>
                <w:lang w:eastAsia="zh-CN"/>
              </w:rPr>
              <w:t>- Synchronicity between mobile devices.</w:t>
            </w:r>
          </w:p>
          <w:p w14:paraId="7131BAEB" w14:textId="77777777" w:rsidR="002D4918" w:rsidRDefault="002D4918" w:rsidP="00CB458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DCB72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SynchronicityRANSubnet</w:t>
            </w:r>
          </w:p>
          <w:p w14:paraId="7D6ABDF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0306771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A125B7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1D4C602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611297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5ED881CB"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36A4F8"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5639AC7" w14:textId="77777777" w:rsidR="002D4918" w:rsidRDefault="002D4918" w:rsidP="00CB4583">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935B896" w14:textId="77777777" w:rsidR="002D4918" w:rsidRDefault="002D4918" w:rsidP="00CB4583">
            <w:pPr>
              <w:pStyle w:val="TAL"/>
              <w:rPr>
                <w:rFonts w:cs="Arial"/>
                <w:color w:val="000000"/>
                <w:szCs w:val="18"/>
                <w:lang w:eastAsia="zh-CN"/>
              </w:rPr>
            </w:pPr>
          </w:p>
          <w:p w14:paraId="6CF7025E" w14:textId="77777777" w:rsidR="002D4918" w:rsidRDefault="002D4918" w:rsidP="00CB4583">
            <w:pPr>
              <w:spacing w:after="0"/>
              <w:rPr>
                <w:rFonts w:ascii="Arial" w:hAnsi="Arial" w:cs="Arial"/>
                <w:sz w:val="18"/>
                <w:szCs w:val="18"/>
              </w:rPr>
            </w:pPr>
            <w:r>
              <w:rPr>
                <w:rFonts w:ascii="Arial" w:hAnsi="Arial" w:cs="Arial"/>
                <w:sz w:val="18"/>
                <w:szCs w:val="18"/>
              </w:rPr>
              <w:t>allowedValues:</w:t>
            </w:r>
          </w:p>
          <w:p w14:paraId="5B22D2F9" w14:textId="77777777" w:rsidR="002D4918" w:rsidRDefault="002D4918" w:rsidP="00CB4583">
            <w:pPr>
              <w:spacing w:after="0"/>
              <w:rPr>
                <w:rFonts w:ascii="Arial" w:hAnsi="Arial" w:cs="Arial"/>
                <w:sz w:val="18"/>
                <w:szCs w:val="18"/>
              </w:rPr>
            </w:pPr>
            <w:r>
              <w:rPr>
                <w:rFonts w:ascii="Arial" w:hAnsi="Arial" w:cs="Arial"/>
                <w:sz w:val="18"/>
                <w:szCs w:val="18"/>
              </w:rPr>
              <w:t>"NOT SUPPORTED", "BETWEEN_BS_AND_UE", "BETWEEN_BS_AND_UE_AND_UE_AND_UE".</w:t>
            </w:r>
          </w:p>
          <w:p w14:paraId="620479FD" w14:textId="77777777" w:rsidR="002D4918" w:rsidRDefault="002D4918" w:rsidP="00CB458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C8CF7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&lt;&lt;enumeration&gt;&gt;</w:t>
            </w:r>
          </w:p>
          <w:p w14:paraId="12CB683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06AB07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3801C4C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6E74C4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62652F6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4AB5CF24"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F840DB"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8DCF1EA" w14:textId="77777777" w:rsidR="002D4918" w:rsidRDefault="002D4918" w:rsidP="00CB458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F398E79" w14:textId="77777777" w:rsidR="002D4918" w:rsidRDefault="002D4918" w:rsidP="00CB458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1BAA8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3669A61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0E1621F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221D78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67550A0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446DFDF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7BD975A6"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87810"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A82CB6F" w14:textId="77777777" w:rsidR="002D4918" w:rsidRDefault="002D4918" w:rsidP="00CB458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6C3686C"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89BDE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UserMgmtOpen</w:t>
            </w:r>
          </w:p>
          <w:p w14:paraId="6C46B8A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027D7C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438DF52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80225B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456CD94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5059B637"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36C38"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CDB978E" w14:textId="77777777" w:rsidR="002D4918" w:rsidRDefault="002D4918" w:rsidP="00CB458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F51FC0C" w14:textId="77777777" w:rsidR="002D4918" w:rsidRDefault="002D4918" w:rsidP="00CB4583">
            <w:pPr>
              <w:pStyle w:val="TAL"/>
              <w:rPr>
                <w:rFonts w:cs="Arial"/>
                <w:szCs w:val="18"/>
              </w:rPr>
            </w:pPr>
          </w:p>
          <w:p w14:paraId="073F53EC" w14:textId="77777777" w:rsidR="002D4918" w:rsidRDefault="002D4918" w:rsidP="00CB4583">
            <w:pPr>
              <w:spacing w:after="0"/>
              <w:rPr>
                <w:rFonts w:ascii="Arial" w:hAnsi="Arial" w:cs="Arial"/>
                <w:sz w:val="18"/>
                <w:szCs w:val="18"/>
              </w:rPr>
            </w:pPr>
            <w:r>
              <w:rPr>
                <w:rFonts w:ascii="Arial" w:hAnsi="Arial" w:cs="Arial"/>
                <w:sz w:val="18"/>
                <w:szCs w:val="18"/>
              </w:rPr>
              <w:t>allowedValues:</w:t>
            </w:r>
          </w:p>
          <w:p w14:paraId="23832614" w14:textId="77777777" w:rsidR="002D4918" w:rsidRDefault="002D4918" w:rsidP="00CB4583">
            <w:pPr>
              <w:spacing w:after="0"/>
              <w:rPr>
                <w:rFonts w:ascii="Arial" w:hAnsi="Arial" w:cs="Arial"/>
                <w:sz w:val="18"/>
                <w:szCs w:val="18"/>
              </w:rPr>
            </w:pPr>
            <w:r>
              <w:rPr>
                <w:rFonts w:ascii="Arial" w:hAnsi="Arial" w:cs="Arial"/>
                <w:sz w:val="18"/>
                <w:szCs w:val="18"/>
              </w:rPr>
              <w:t>"NOT_SUPPORTED", "SUPPORTED".</w:t>
            </w:r>
          </w:p>
          <w:p w14:paraId="7958A095"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1573B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&lt;&lt;enumeration&gt;&gt;</w:t>
            </w:r>
          </w:p>
          <w:p w14:paraId="4A05B3A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7CA355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36DD18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70C105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4DBD3D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56E65A9E"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04C27"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3266246C" w14:textId="77777777" w:rsidR="002D4918" w:rsidRDefault="002D4918" w:rsidP="00CB4583">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13901C2D" w14:textId="77777777" w:rsidR="002D4918" w:rsidRDefault="002D4918" w:rsidP="00CB4583">
            <w:pPr>
              <w:pStyle w:val="TAL"/>
              <w:rPr>
                <w:rFonts w:cs="Arial"/>
                <w:szCs w:val="18"/>
              </w:rPr>
            </w:pPr>
          </w:p>
          <w:p w14:paraId="1A95B521"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52711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V2XCommMode</w:t>
            </w:r>
          </w:p>
          <w:p w14:paraId="01C9E28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390497C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03FB0B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66B644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00F1CA3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1CEE9C06"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F4EAB"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7E9D14F" w14:textId="77777777" w:rsidR="002D4918" w:rsidRDefault="002D4918" w:rsidP="00CB4583">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 </w:t>
            </w:r>
            <w:r w:rsidRPr="00ED4157">
              <w:rPr>
                <w:lang w:eastAsia="zh-CN"/>
              </w:rPr>
              <w:t>and how it is supported</w:t>
            </w:r>
            <w:r>
              <w:rPr>
                <w:lang w:eastAsia="zh-CN"/>
              </w:rPr>
              <w:t>.</w:t>
            </w:r>
          </w:p>
          <w:p w14:paraId="400F9FB6" w14:textId="77777777" w:rsidR="002D4918" w:rsidRDefault="002D4918" w:rsidP="00CB4583">
            <w:pPr>
              <w:pStyle w:val="TAL"/>
              <w:rPr>
                <w:rFonts w:cs="Arial"/>
                <w:szCs w:val="18"/>
              </w:rPr>
            </w:pPr>
          </w:p>
          <w:p w14:paraId="326EE50E" w14:textId="77777777" w:rsidR="002D4918" w:rsidRDefault="002D4918" w:rsidP="00CB4583">
            <w:pPr>
              <w:spacing w:after="0"/>
              <w:rPr>
                <w:rFonts w:ascii="Arial" w:hAnsi="Arial" w:cs="Arial"/>
                <w:sz w:val="18"/>
                <w:szCs w:val="18"/>
              </w:rPr>
            </w:pPr>
            <w:r>
              <w:rPr>
                <w:rFonts w:ascii="Arial" w:hAnsi="Arial" w:cs="Arial"/>
                <w:sz w:val="18"/>
                <w:szCs w:val="18"/>
              </w:rPr>
              <w:t>allowedValues:</w:t>
            </w:r>
          </w:p>
          <w:p w14:paraId="63561F0E" w14:textId="77777777" w:rsidR="002D4918" w:rsidRDefault="002D4918" w:rsidP="00CB4583">
            <w:pPr>
              <w:spacing w:after="0"/>
              <w:rPr>
                <w:rFonts w:ascii="Arial" w:hAnsi="Arial" w:cs="Arial"/>
                <w:sz w:val="18"/>
                <w:szCs w:val="18"/>
              </w:rPr>
            </w:pPr>
            <w:r>
              <w:rPr>
                <w:rFonts w:ascii="Arial" w:hAnsi="Arial" w:cs="Arial"/>
                <w:sz w:val="18"/>
                <w:szCs w:val="18"/>
              </w:rPr>
              <w:t>"NOT_SUPPORTED", "SUPPORTED_BY_NR".</w:t>
            </w:r>
          </w:p>
          <w:p w14:paraId="79F2352C"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EED81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&lt;&lt;enumeration&gt;&gt;</w:t>
            </w:r>
          </w:p>
          <w:p w14:paraId="74E3BA0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F654F3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4C9C46A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24F101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4E292EA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74D7ACA2"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45B3D"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3B8CEA75" w14:textId="77777777" w:rsidR="002D4918" w:rsidRDefault="002D4918" w:rsidP="00CB4583">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80B664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5860124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78AA0F1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2F13169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0A56824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33D105C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2D4918" w14:paraId="47F103B0"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6C109"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B282540" w14:textId="77777777" w:rsidR="002D4918" w:rsidRDefault="002D4918" w:rsidP="00CB458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29DDD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TermDensity</w:t>
            </w:r>
          </w:p>
          <w:p w14:paraId="072F856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51D782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1697C27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570D307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300842A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587D596D"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751AE"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3753269" w14:textId="77777777" w:rsidR="002D4918" w:rsidRDefault="002D4918" w:rsidP="00CB458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1BDAC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31A609F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9DA4A8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66A4DD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73A57A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2440796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20EEA277"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C869C"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624EA9C" w14:textId="77777777" w:rsidR="002D4918" w:rsidRDefault="002D4918" w:rsidP="00CB4583">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4937A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Positioning</w:t>
            </w:r>
          </w:p>
          <w:p w14:paraId="30E867A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EDDE3D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17A64F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F80BBA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8AC315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63A9DF7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B755C"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67324B39" w14:textId="77777777" w:rsidR="002D4918" w:rsidRDefault="002D4918" w:rsidP="00CB4583">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F7CACD7" w14:textId="77777777" w:rsidR="002D4918" w:rsidRDefault="002D4918" w:rsidP="00CB4583">
            <w:pPr>
              <w:pStyle w:val="TAL"/>
              <w:rPr>
                <w:rFonts w:cs="Arial"/>
                <w:szCs w:val="18"/>
              </w:rPr>
            </w:pPr>
            <w:r>
              <w:rPr>
                <w:rFonts w:cs="Arial"/>
                <w:szCs w:val="18"/>
              </w:rPr>
              <w:t>CIDE_CID, OTDOA, RF_FINGERPRINTING, AECID, HYBRID_POSITIONING, NET_RTK.</w:t>
            </w:r>
          </w:p>
          <w:p w14:paraId="3CFF737F"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FE9C3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ENUM</w:t>
            </w:r>
          </w:p>
          <w:p w14:paraId="78BCA67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1..6</w:t>
            </w:r>
          </w:p>
          <w:p w14:paraId="784B79B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28A961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9ACB40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182D81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1446202B"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FFADC"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F7776BB" w14:textId="77777777" w:rsidR="002D4918" w:rsidRDefault="002D4918" w:rsidP="00CB458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512AF3C" w14:textId="77777777" w:rsidR="002D4918" w:rsidRDefault="002D4918" w:rsidP="00CB4583">
            <w:pPr>
              <w:pStyle w:val="TAL"/>
              <w:rPr>
                <w:rFonts w:cs="Arial"/>
                <w:color w:val="000000"/>
                <w:szCs w:val="18"/>
                <w:lang w:eastAsia="zh-CN"/>
              </w:rPr>
            </w:pPr>
          </w:p>
          <w:p w14:paraId="18D97FB2" w14:textId="77777777" w:rsidR="002D4918" w:rsidRDefault="002D4918" w:rsidP="00CB4583">
            <w:pPr>
              <w:spacing w:after="0"/>
              <w:rPr>
                <w:rFonts w:ascii="Arial" w:hAnsi="Arial" w:cs="Arial"/>
                <w:sz w:val="18"/>
                <w:szCs w:val="18"/>
              </w:rPr>
            </w:pPr>
            <w:r>
              <w:rPr>
                <w:rFonts w:ascii="Arial" w:hAnsi="Arial" w:cs="Arial"/>
                <w:sz w:val="18"/>
                <w:szCs w:val="18"/>
              </w:rPr>
              <w:t>allowedValues:</w:t>
            </w:r>
          </w:p>
          <w:p w14:paraId="6B047C8B" w14:textId="77777777" w:rsidR="002D4918" w:rsidRDefault="002D4918" w:rsidP="00CB4583">
            <w:pPr>
              <w:spacing w:after="0"/>
              <w:rPr>
                <w:rFonts w:ascii="Arial" w:hAnsi="Arial" w:cs="Arial"/>
                <w:sz w:val="18"/>
                <w:szCs w:val="18"/>
              </w:rPr>
            </w:pPr>
            <w:r>
              <w:rPr>
                <w:rFonts w:ascii="Arial" w:hAnsi="Arial" w:cs="Arial"/>
                <w:sz w:val="18"/>
                <w:szCs w:val="18"/>
              </w:rPr>
              <w:t>"PERSEC", "PERMIN", "PERHOUR".</w:t>
            </w:r>
          </w:p>
          <w:p w14:paraId="262AD922"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D8B1E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ENUM</w:t>
            </w:r>
          </w:p>
          <w:p w14:paraId="182E193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3B89A66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AC16DF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59A4B7E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F301FF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42974D7C"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CCD43"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A6B73A8" w14:textId="77777777" w:rsidR="002D4918" w:rsidRDefault="002D4918" w:rsidP="00CB458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740D895" w14:textId="77777777" w:rsidR="002D4918" w:rsidRDefault="002D4918" w:rsidP="00CB458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C1C33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4D69FA5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5B545F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4649688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093BB03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51E468D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3477115C"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4632A"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0EDD294A" w14:textId="77777777" w:rsidR="002D4918" w:rsidRDefault="002D4918" w:rsidP="00CB4583">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585A5F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PositioningRANSubnet</w:t>
            </w:r>
          </w:p>
          <w:p w14:paraId="033DDE4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78473C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F5A5F0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8FD6AB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6CF2AA2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5E1904E8"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1B2E3"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B989EB6" w14:textId="77777777" w:rsidR="002D4918" w:rsidRDefault="002D4918" w:rsidP="00CB4583">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90D6358" w14:textId="77777777" w:rsidR="002D4918" w:rsidRDefault="002D4918" w:rsidP="00CB4583">
            <w:pPr>
              <w:pStyle w:val="TAL"/>
              <w:rPr>
                <w:rFonts w:cs="Arial"/>
                <w:szCs w:val="18"/>
              </w:rPr>
            </w:pPr>
            <w:r>
              <w:rPr>
                <w:rFonts w:cs="Arial"/>
                <w:szCs w:val="18"/>
              </w:rPr>
              <w:t>CIDE_CID, OTDOA, RF_FINGERPRINTING, AECID, HYBRID_POSITIONING, NET_RTK.</w:t>
            </w:r>
          </w:p>
          <w:p w14:paraId="31A8D56D" w14:textId="77777777" w:rsidR="002D4918" w:rsidRDefault="002D4918" w:rsidP="00CB458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1081C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ENUM</w:t>
            </w:r>
          </w:p>
          <w:p w14:paraId="554E83B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1..6</w:t>
            </w:r>
          </w:p>
          <w:p w14:paraId="401F923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63A260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FD265D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5598B30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75CD42AD"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E31AB"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w:t>
            </w:r>
            <w:r>
              <w:rPr>
                <w:rFonts w:ascii="Courier New" w:hAnsi="Courier New" w:cs="Courier New"/>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7242A7C" w14:textId="77777777" w:rsidR="002D4918" w:rsidRDefault="002D4918" w:rsidP="00CB458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17ECE2E" w14:textId="77777777" w:rsidR="002D4918" w:rsidRDefault="002D4918" w:rsidP="00CB4583">
            <w:pPr>
              <w:pStyle w:val="TAL"/>
              <w:rPr>
                <w:rFonts w:cs="Arial"/>
                <w:color w:val="000000"/>
                <w:szCs w:val="18"/>
                <w:lang w:eastAsia="zh-CN"/>
              </w:rPr>
            </w:pPr>
          </w:p>
          <w:p w14:paraId="28B8BF09" w14:textId="77777777" w:rsidR="002D4918" w:rsidRDefault="002D4918" w:rsidP="00CB4583">
            <w:pPr>
              <w:spacing w:after="0"/>
              <w:rPr>
                <w:rFonts w:ascii="Arial" w:hAnsi="Arial" w:cs="Arial"/>
                <w:sz w:val="18"/>
                <w:szCs w:val="18"/>
              </w:rPr>
            </w:pPr>
            <w:r>
              <w:rPr>
                <w:rFonts w:ascii="Arial" w:hAnsi="Arial" w:cs="Arial"/>
                <w:sz w:val="18"/>
                <w:szCs w:val="18"/>
              </w:rPr>
              <w:t>allowedValues:</w:t>
            </w:r>
          </w:p>
          <w:p w14:paraId="52858DB7" w14:textId="77777777" w:rsidR="002D4918" w:rsidRDefault="002D4918" w:rsidP="00CB4583">
            <w:pPr>
              <w:spacing w:after="0"/>
              <w:rPr>
                <w:rFonts w:ascii="Arial" w:hAnsi="Arial" w:cs="Arial"/>
                <w:sz w:val="18"/>
                <w:szCs w:val="18"/>
              </w:rPr>
            </w:pPr>
            <w:r>
              <w:rPr>
                <w:rFonts w:ascii="Arial" w:hAnsi="Arial" w:cs="Arial"/>
                <w:sz w:val="18"/>
                <w:szCs w:val="18"/>
              </w:rPr>
              <w:t>"PERSEC", "PERMIN", "PERHOUR".</w:t>
            </w:r>
          </w:p>
          <w:p w14:paraId="689A9053" w14:textId="77777777" w:rsidR="002D4918" w:rsidRDefault="002D4918" w:rsidP="00CB458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9FC11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ENUM</w:t>
            </w:r>
          </w:p>
          <w:p w14:paraId="67BFF36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9EAE63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38F376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84D5FA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0B5C7A5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789BB90C"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3CB1A"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1137FC9" w14:textId="77777777" w:rsidR="002D4918" w:rsidRDefault="002D4918" w:rsidP="00CB458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41A059A" w14:textId="77777777" w:rsidR="002D4918" w:rsidRDefault="002D4918" w:rsidP="00CB458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55DF0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5A590A8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4F666E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1BD5FDF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7B7D9F7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D5C4A5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5DD55E6B"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70756"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3811906" w14:textId="77777777" w:rsidR="002D4918" w:rsidRDefault="002D4918" w:rsidP="00CB4583">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AA9F08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Real</w:t>
            </w:r>
          </w:p>
          <w:p w14:paraId="047CE30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61E4CA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1370471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5564FB3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E05C14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6DB21C06"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41898"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15806460" w14:textId="77777777" w:rsidR="002D4918" w:rsidRDefault="002D4918" w:rsidP="00CB4583">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97729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4214022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14A2FF8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4C3115A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1218E2C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5FC0420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4144BE9D"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9FA54"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69CFDF68" w14:textId="77777777" w:rsidR="002D4918" w:rsidRDefault="002D4918" w:rsidP="00CB4583">
            <w:pPr>
              <w:pStyle w:val="TAL"/>
              <w:rPr>
                <w:ins w:id="11" w:author="ericsson user 1" w:date="2023-11-02T09:39:00Z"/>
              </w:rPr>
            </w:pPr>
            <w:r>
              <w:rPr>
                <w:snapToGrid w:val="0"/>
              </w:rPr>
              <w:t xml:space="preserve">An attribute specifies the </w:t>
            </w:r>
            <w:r>
              <w:t>deviation from the desired value to the actual value when assessing time parameters.</w:t>
            </w:r>
          </w:p>
          <w:p w14:paraId="0FED00F2" w14:textId="77777777" w:rsidR="002D4918" w:rsidRDefault="002D4918" w:rsidP="00CB4583">
            <w:pPr>
              <w:pStyle w:val="TAL"/>
              <w:rPr>
                <w:ins w:id="12" w:author="ericsson user 1" w:date="2023-11-02T09:39:00Z"/>
              </w:rPr>
            </w:pPr>
          </w:p>
          <w:p w14:paraId="2292B22B" w14:textId="77777777" w:rsidR="002D4918" w:rsidRDefault="002D4918" w:rsidP="002D4918">
            <w:pPr>
              <w:pStyle w:val="TAL"/>
              <w:rPr>
                <w:ins w:id="13" w:author="ericsson user 1" w:date="2023-11-02T09:39:00Z"/>
                <w:snapToGrid w:val="0"/>
              </w:rPr>
            </w:pPr>
            <w:ins w:id="14" w:author="ericsson user 1" w:date="2023-11-02T09:39:00Z">
              <w:r>
                <w:rPr>
                  <w:snapToGrid w:val="0"/>
                </w:rPr>
                <w:t xml:space="preserve">The measurement point for jitter is part of an agreement between an NSC and an NSP, A measurement point for jitter may differ between deployments. </w:t>
              </w:r>
            </w:ins>
          </w:p>
          <w:p w14:paraId="70C9EEF0" w14:textId="77777777" w:rsidR="002D4918" w:rsidRDefault="002D4918" w:rsidP="002D4918">
            <w:pPr>
              <w:pStyle w:val="TAL"/>
              <w:rPr>
                <w:ins w:id="15" w:author="ericsson user 1" w:date="2023-11-02T09:39:00Z"/>
                <w:snapToGrid w:val="0"/>
              </w:rPr>
            </w:pPr>
          </w:p>
          <w:p w14:paraId="3A0CEAB3" w14:textId="33023E53" w:rsidR="00175B00" w:rsidRDefault="00536383" w:rsidP="00024D10">
            <w:pPr>
              <w:pStyle w:val="EditorsNote"/>
              <w:rPr>
                <w:ins w:id="16" w:author="ericsson user 1" w:date="2023-11-02T15:02:00Z"/>
                <w:snapToGrid w:val="0"/>
              </w:rPr>
            </w:pPr>
            <w:ins w:id="17" w:author="ericsson user 1" w:date="2023-11-02T17:01:00Z">
              <w:r>
                <w:rPr>
                  <w:snapToGrid w:val="0"/>
                </w:rPr>
                <w:t>Editor’s Note: How to specify what should be measured (measurement definitions) and where the measurement points are is FFS</w:t>
              </w:r>
            </w:ins>
          </w:p>
          <w:p w14:paraId="7F3554EF" w14:textId="17220A2C" w:rsidR="002D4918" w:rsidRDefault="002D4918" w:rsidP="00175B0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084EA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25BE6A5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1503116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31BF8F4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1CE8A87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2493482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03D4E622"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165D4"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1EBC32DC" w14:textId="77777777" w:rsidR="002D4918" w:rsidRDefault="002D4918" w:rsidP="00CB4583">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4F7E84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596DB2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761A46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67ED09B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0B9991F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1D8148D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4DB6A3B4"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D6166"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FDE3EA0" w14:textId="77777777" w:rsidR="002D4918" w:rsidRDefault="002D4918" w:rsidP="00CB4583">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C155F4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AF5413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DD3E91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45A313B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1C37477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0FBC813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True</w:t>
            </w:r>
          </w:p>
        </w:tc>
      </w:tr>
      <w:tr w:rsidR="002D4918" w14:paraId="1F8D343B"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3001D"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8183C90" w14:textId="77777777" w:rsidR="002D4918" w:rsidRDefault="002D4918" w:rsidP="00CB4583">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4D84D0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DN</w:t>
            </w:r>
          </w:p>
          <w:p w14:paraId="69101B3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9F23CF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4D18C97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AF57A8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466A4B8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p w14:paraId="76E08CF9" w14:textId="77777777" w:rsidR="002D4918" w:rsidRDefault="002D4918" w:rsidP="00CB4583">
            <w:pPr>
              <w:spacing w:after="0"/>
              <w:rPr>
                <w:rFonts w:ascii="Arial" w:hAnsi="Arial" w:cs="Arial"/>
                <w:snapToGrid w:val="0"/>
                <w:sz w:val="18"/>
                <w:szCs w:val="18"/>
              </w:rPr>
            </w:pPr>
          </w:p>
        </w:tc>
      </w:tr>
      <w:tr w:rsidR="002D4918" w14:paraId="149DE4EE"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97402"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6842985" w14:textId="77777777" w:rsidR="002D4918" w:rsidRDefault="002D4918" w:rsidP="00CB4583">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739C76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DN</w:t>
            </w:r>
          </w:p>
          <w:p w14:paraId="0EA2BC0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w:t>
            </w:r>
          </w:p>
          <w:p w14:paraId="1413AEE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228EE3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4887B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048AF3A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p w14:paraId="61B26A1E" w14:textId="77777777" w:rsidR="002D4918" w:rsidRDefault="002D4918" w:rsidP="00CB4583">
            <w:pPr>
              <w:spacing w:after="0"/>
              <w:rPr>
                <w:rFonts w:ascii="Arial" w:hAnsi="Arial" w:cs="Arial"/>
                <w:snapToGrid w:val="0"/>
                <w:sz w:val="18"/>
                <w:szCs w:val="18"/>
              </w:rPr>
            </w:pPr>
          </w:p>
        </w:tc>
      </w:tr>
      <w:tr w:rsidR="002D4918" w14:paraId="5916B53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444BF"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9AE1567" w14:textId="77777777" w:rsidR="002D4918" w:rsidRDefault="002D4918" w:rsidP="00CB4583">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677C4D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DN</w:t>
            </w:r>
          </w:p>
          <w:p w14:paraId="6BC8582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w:t>
            </w:r>
          </w:p>
          <w:p w14:paraId="7FEBCD5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430E9A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380994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67857BC1" w14:textId="77777777" w:rsidR="002D4918" w:rsidRDefault="002D4918" w:rsidP="00CB4583">
            <w:pPr>
              <w:pStyle w:val="TAL"/>
              <w:rPr>
                <w:rFonts w:cs="Arial"/>
                <w:snapToGrid w:val="0"/>
                <w:szCs w:val="18"/>
              </w:rPr>
            </w:pPr>
            <w:r>
              <w:rPr>
                <w:rFonts w:cs="Arial"/>
                <w:snapToGrid w:val="0"/>
                <w:szCs w:val="18"/>
              </w:rPr>
              <w:t>allowedValues: N/A</w:t>
            </w:r>
          </w:p>
          <w:p w14:paraId="06E98D1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p w14:paraId="48D61CAB" w14:textId="77777777" w:rsidR="002D4918" w:rsidRDefault="002D4918" w:rsidP="00CB4583">
            <w:pPr>
              <w:spacing w:after="0"/>
              <w:rPr>
                <w:rFonts w:ascii="Arial" w:hAnsi="Arial" w:cs="Arial"/>
                <w:snapToGrid w:val="0"/>
                <w:sz w:val="18"/>
                <w:szCs w:val="18"/>
              </w:rPr>
            </w:pPr>
          </w:p>
        </w:tc>
      </w:tr>
      <w:tr w:rsidR="002D4918" w14:paraId="04ED9B86"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405A8"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1C9DAB9" w14:textId="77777777" w:rsidR="002D4918" w:rsidRDefault="002D4918" w:rsidP="00CB4583">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7D892C5" w14:textId="77777777" w:rsidR="002D4918" w:rsidRDefault="002D4918" w:rsidP="00CB4583">
            <w:pPr>
              <w:pStyle w:val="TAL"/>
              <w:rPr>
                <w:rFonts w:cs="Arial"/>
                <w:snapToGrid w:val="0"/>
                <w:szCs w:val="18"/>
              </w:rPr>
            </w:pPr>
          </w:p>
          <w:p w14:paraId="0A8365D1" w14:textId="77777777" w:rsidR="002D4918" w:rsidRDefault="002D4918" w:rsidP="00CB4583">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DE5A9A9" w14:textId="77777777" w:rsidR="002D4918" w:rsidRDefault="002D4918" w:rsidP="00CB4583">
            <w:pPr>
              <w:pStyle w:val="TAL"/>
              <w:rPr>
                <w:color w:val="000000"/>
              </w:rPr>
            </w:pPr>
          </w:p>
          <w:p w14:paraId="1EAAB514" w14:textId="77777777" w:rsidR="002D4918" w:rsidRDefault="002D4918" w:rsidP="00CB4583">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5F17D56" w14:textId="77777777" w:rsidR="002D4918" w:rsidRDefault="002D4918" w:rsidP="00CB4583">
            <w:pPr>
              <w:pStyle w:val="TAL"/>
            </w:pPr>
            <w:r>
              <w:t>type: String</w:t>
            </w:r>
          </w:p>
          <w:p w14:paraId="6C620124" w14:textId="77777777" w:rsidR="002D4918" w:rsidRDefault="002D4918" w:rsidP="00CB4583">
            <w:pPr>
              <w:pStyle w:val="TAL"/>
            </w:pPr>
            <w:r>
              <w:t>multiplicity: 1</w:t>
            </w:r>
          </w:p>
          <w:p w14:paraId="06D2A510" w14:textId="77777777" w:rsidR="002D4918" w:rsidRDefault="002D4918" w:rsidP="00CB4583">
            <w:pPr>
              <w:pStyle w:val="TAL"/>
            </w:pPr>
            <w:r>
              <w:t>isOrdered: N/A</w:t>
            </w:r>
          </w:p>
          <w:p w14:paraId="5A130857" w14:textId="77777777" w:rsidR="002D4918" w:rsidRDefault="002D4918" w:rsidP="00CB4583">
            <w:pPr>
              <w:pStyle w:val="TAL"/>
            </w:pPr>
            <w:r>
              <w:t>isUnique: N/A</w:t>
            </w:r>
          </w:p>
          <w:p w14:paraId="2733CDEB" w14:textId="77777777" w:rsidR="002D4918" w:rsidRDefault="002D4918" w:rsidP="00CB4583">
            <w:pPr>
              <w:pStyle w:val="TAL"/>
            </w:pPr>
            <w:r>
              <w:t>defaultValue: None</w:t>
            </w:r>
          </w:p>
          <w:p w14:paraId="096F81D2" w14:textId="77777777" w:rsidR="002D4918" w:rsidRDefault="002D4918" w:rsidP="00CB4583">
            <w:pPr>
              <w:pStyle w:val="TAL"/>
            </w:pPr>
            <w:r>
              <w:t>isNullable: False</w:t>
            </w:r>
          </w:p>
          <w:p w14:paraId="15D419C7" w14:textId="77777777" w:rsidR="002D4918" w:rsidRDefault="002D4918" w:rsidP="00CB4583">
            <w:pPr>
              <w:spacing w:after="0"/>
              <w:rPr>
                <w:rFonts w:ascii="Arial" w:hAnsi="Arial" w:cs="Arial"/>
                <w:snapToGrid w:val="0"/>
                <w:sz w:val="18"/>
                <w:szCs w:val="18"/>
              </w:rPr>
            </w:pPr>
          </w:p>
        </w:tc>
      </w:tr>
      <w:tr w:rsidR="002D4918" w14:paraId="7460819A"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407F2" w14:textId="77777777" w:rsidR="002D4918" w:rsidRDefault="002D4918" w:rsidP="00CB4583">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4061A575" w14:textId="77777777" w:rsidR="002D4918" w:rsidRDefault="002D4918" w:rsidP="00CB4583">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7D154B79" w14:textId="77777777" w:rsidR="002D4918" w:rsidRDefault="002D4918" w:rsidP="00CB4583">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4FD5639" w14:textId="77777777" w:rsidR="002D4918" w:rsidRDefault="002D4918" w:rsidP="00CB458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5E18685" w14:textId="77777777" w:rsidR="002D4918" w:rsidRDefault="002D4918" w:rsidP="00CB4583">
            <w:pPr>
              <w:spacing w:after="0"/>
              <w:rPr>
                <w:rFonts w:ascii="Arial" w:hAnsi="Arial" w:cs="Arial"/>
                <w:sz w:val="18"/>
                <w:szCs w:val="18"/>
              </w:rPr>
            </w:pPr>
            <w:r>
              <w:rPr>
                <w:rFonts w:ascii="Arial" w:hAnsi="Arial" w:cs="Arial"/>
                <w:sz w:val="18"/>
                <w:szCs w:val="18"/>
              </w:rPr>
              <w:t>multiplicity: 1</w:t>
            </w:r>
          </w:p>
          <w:p w14:paraId="67F296E6" w14:textId="77777777" w:rsidR="002D4918" w:rsidRDefault="002D4918" w:rsidP="00CB4583">
            <w:pPr>
              <w:spacing w:after="0"/>
              <w:rPr>
                <w:rFonts w:ascii="Arial" w:hAnsi="Arial" w:cs="Arial"/>
                <w:sz w:val="18"/>
                <w:szCs w:val="18"/>
              </w:rPr>
            </w:pPr>
            <w:r>
              <w:rPr>
                <w:rFonts w:ascii="Arial" w:hAnsi="Arial" w:cs="Arial"/>
                <w:sz w:val="18"/>
                <w:szCs w:val="18"/>
              </w:rPr>
              <w:t>isOrdered: N/A</w:t>
            </w:r>
          </w:p>
          <w:p w14:paraId="6093D5B0" w14:textId="77777777" w:rsidR="002D4918" w:rsidRDefault="002D4918" w:rsidP="00CB4583">
            <w:pPr>
              <w:spacing w:after="0"/>
              <w:rPr>
                <w:rFonts w:ascii="Arial" w:hAnsi="Arial" w:cs="Arial"/>
                <w:sz w:val="18"/>
                <w:szCs w:val="18"/>
              </w:rPr>
            </w:pPr>
            <w:r>
              <w:rPr>
                <w:rFonts w:ascii="Arial" w:hAnsi="Arial" w:cs="Arial"/>
                <w:sz w:val="18"/>
                <w:szCs w:val="18"/>
              </w:rPr>
              <w:t>isUnique: N/A</w:t>
            </w:r>
          </w:p>
          <w:p w14:paraId="22799C81" w14:textId="77777777" w:rsidR="002D4918" w:rsidRDefault="002D4918" w:rsidP="00CB4583">
            <w:pPr>
              <w:spacing w:after="0"/>
              <w:rPr>
                <w:rFonts w:ascii="Arial" w:hAnsi="Arial" w:cs="Arial"/>
                <w:sz w:val="18"/>
                <w:szCs w:val="18"/>
              </w:rPr>
            </w:pPr>
            <w:r>
              <w:rPr>
                <w:rFonts w:ascii="Arial" w:hAnsi="Arial" w:cs="Arial"/>
                <w:sz w:val="18"/>
                <w:szCs w:val="18"/>
              </w:rPr>
              <w:t>defaultValue: None</w:t>
            </w:r>
          </w:p>
          <w:p w14:paraId="2E75B2FE" w14:textId="77777777" w:rsidR="002D4918" w:rsidRDefault="002D4918" w:rsidP="00CB4583">
            <w:pPr>
              <w:pStyle w:val="TAL"/>
            </w:pPr>
            <w:r>
              <w:rPr>
                <w:rFonts w:cs="Arial"/>
                <w:szCs w:val="18"/>
              </w:rPr>
              <w:t>isNullable: False</w:t>
            </w:r>
          </w:p>
        </w:tc>
      </w:tr>
      <w:tr w:rsidR="002D4918" w14:paraId="076B29BB"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8EE27" w14:textId="77777777" w:rsidR="002D4918" w:rsidRDefault="002D4918" w:rsidP="00CB4583">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FB515BA" w14:textId="77777777" w:rsidR="002D4918" w:rsidRDefault="002D4918" w:rsidP="00CB4583">
            <w:pPr>
              <w:pStyle w:val="TAL"/>
            </w:pPr>
            <w:r>
              <w:rPr>
                <w:lang w:eastAsia="de-DE"/>
              </w:rPr>
              <w:t>This parameter specifies the type of a logical transport interface. It could be VLAN, MPLS or SEGMENT</w:t>
            </w:r>
            <w:r>
              <w:rPr>
                <w:color w:val="000000"/>
              </w:rPr>
              <w:t>.</w:t>
            </w:r>
          </w:p>
          <w:p w14:paraId="510F45F4" w14:textId="77777777" w:rsidR="002D4918" w:rsidRDefault="002D4918" w:rsidP="00CB4583">
            <w:pPr>
              <w:pStyle w:val="TAL"/>
              <w:rPr>
                <w:snapToGrid w:val="0"/>
              </w:rPr>
            </w:pPr>
          </w:p>
          <w:p w14:paraId="51FB831F" w14:textId="77777777" w:rsidR="002D4918" w:rsidRDefault="002D4918" w:rsidP="00CB4583">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38E2222A" w14:textId="77777777" w:rsidR="002D4918" w:rsidRDefault="002D4918" w:rsidP="00CB458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645804B" w14:textId="77777777" w:rsidR="002D4918" w:rsidRDefault="002D4918" w:rsidP="00CB4583">
            <w:pPr>
              <w:spacing w:after="0"/>
              <w:rPr>
                <w:rFonts w:ascii="Arial" w:hAnsi="Arial" w:cs="Arial"/>
                <w:sz w:val="18"/>
                <w:szCs w:val="18"/>
              </w:rPr>
            </w:pPr>
            <w:r>
              <w:rPr>
                <w:rFonts w:ascii="Arial" w:hAnsi="Arial" w:cs="Arial"/>
                <w:sz w:val="18"/>
                <w:szCs w:val="18"/>
              </w:rPr>
              <w:t>multiplicity: 1</w:t>
            </w:r>
          </w:p>
          <w:p w14:paraId="4357B1AF" w14:textId="77777777" w:rsidR="002D4918" w:rsidRDefault="002D4918" w:rsidP="00CB4583">
            <w:pPr>
              <w:spacing w:after="0"/>
              <w:rPr>
                <w:rFonts w:ascii="Arial" w:hAnsi="Arial" w:cs="Arial"/>
                <w:sz w:val="18"/>
                <w:szCs w:val="18"/>
              </w:rPr>
            </w:pPr>
            <w:r>
              <w:rPr>
                <w:rFonts w:ascii="Arial" w:hAnsi="Arial" w:cs="Arial"/>
                <w:sz w:val="18"/>
                <w:szCs w:val="18"/>
              </w:rPr>
              <w:t>isOrdered: N/A</w:t>
            </w:r>
          </w:p>
          <w:p w14:paraId="16486AC2" w14:textId="77777777" w:rsidR="002D4918" w:rsidRDefault="002D4918" w:rsidP="00CB4583">
            <w:pPr>
              <w:spacing w:after="0"/>
              <w:rPr>
                <w:rFonts w:ascii="Arial" w:hAnsi="Arial" w:cs="Arial"/>
                <w:sz w:val="18"/>
                <w:szCs w:val="18"/>
              </w:rPr>
            </w:pPr>
            <w:r>
              <w:rPr>
                <w:rFonts w:ascii="Arial" w:hAnsi="Arial" w:cs="Arial"/>
                <w:sz w:val="18"/>
                <w:szCs w:val="18"/>
              </w:rPr>
              <w:t>isUnique: N/A</w:t>
            </w:r>
          </w:p>
          <w:p w14:paraId="73344254" w14:textId="77777777" w:rsidR="002D4918" w:rsidRDefault="002D4918" w:rsidP="00CB4583">
            <w:pPr>
              <w:spacing w:after="0"/>
              <w:rPr>
                <w:rFonts w:ascii="Arial" w:hAnsi="Arial" w:cs="Arial"/>
                <w:sz w:val="18"/>
                <w:szCs w:val="18"/>
              </w:rPr>
            </w:pPr>
            <w:r>
              <w:rPr>
                <w:rFonts w:ascii="Arial" w:hAnsi="Arial" w:cs="Arial"/>
                <w:sz w:val="18"/>
                <w:szCs w:val="18"/>
              </w:rPr>
              <w:t>defaultValue: None</w:t>
            </w:r>
          </w:p>
          <w:p w14:paraId="36E19703" w14:textId="77777777" w:rsidR="002D4918" w:rsidRDefault="002D4918" w:rsidP="00CB4583">
            <w:pPr>
              <w:pStyle w:val="TAL"/>
            </w:pPr>
            <w:r>
              <w:rPr>
                <w:rFonts w:cs="Arial"/>
                <w:szCs w:val="18"/>
              </w:rPr>
              <w:t>isNullable: False</w:t>
            </w:r>
          </w:p>
        </w:tc>
      </w:tr>
      <w:tr w:rsidR="002D4918" w14:paraId="1391E882"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CA408" w14:textId="77777777" w:rsidR="002D4918" w:rsidRDefault="002D4918" w:rsidP="00CB4583">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0C9D8A1F" w14:textId="77777777" w:rsidR="002D4918" w:rsidRDefault="002D4918" w:rsidP="00CB4583">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12C8781E" w14:textId="77777777" w:rsidR="002D4918" w:rsidRDefault="002D4918" w:rsidP="00CB4583">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FB4DADC" w14:textId="77777777" w:rsidR="002D4918" w:rsidRDefault="002D4918" w:rsidP="00CB4583">
            <w:pPr>
              <w:pStyle w:val="TAL"/>
              <w:rPr>
                <w:lang w:eastAsia="zh-CN"/>
              </w:rPr>
            </w:pPr>
            <w:r>
              <w:rPr>
                <w:lang w:eastAsia="zh-CN"/>
              </w:rPr>
              <w:t>In case logical transport interface is MPLS, it is MPLS Tag.</w:t>
            </w:r>
          </w:p>
          <w:p w14:paraId="483CFA18" w14:textId="77777777" w:rsidR="002D4918" w:rsidRDefault="002D4918" w:rsidP="00CB4583">
            <w:pPr>
              <w:pStyle w:val="TAL"/>
            </w:pPr>
            <w:r>
              <w:rPr>
                <w:lang w:eastAsia="zh-CN"/>
              </w:rPr>
              <w:t xml:space="preserve">In case logical transport interface is </w:t>
            </w:r>
            <w:r>
              <w:rPr>
                <w:lang w:eastAsia="de-DE"/>
              </w:rPr>
              <w:t>Segment, it is Segment ID.</w:t>
            </w:r>
          </w:p>
          <w:p w14:paraId="66535231" w14:textId="77777777" w:rsidR="002D4918" w:rsidRDefault="002D4918" w:rsidP="00CB4583">
            <w:pPr>
              <w:pStyle w:val="TAL"/>
              <w:rPr>
                <w:snapToGrid w:val="0"/>
              </w:rPr>
            </w:pPr>
          </w:p>
          <w:p w14:paraId="25851C16" w14:textId="77777777" w:rsidR="002D4918" w:rsidRDefault="002D4918" w:rsidP="00CB4583">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933C40" w14:textId="77777777" w:rsidR="002D4918" w:rsidRDefault="002D4918" w:rsidP="00CB458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7B4F4B" w14:textId="77777777" w:rsidR="002D4918" w:rsidRDefault="002D4918" w:rsidP="00CB4583">
            <w:pPr>
              <w:spacing w:after="0"/>
              <w:rPr>
                <w:rFonts w:ascii="Arial" w:hAnsi="Arial" w:cs="Arial"/>
                <w:sz w:val="18"/>
                <w:szCs w:val="18"/>
              </w:rPr>
            </w:pPr>
            <w:r>
              <w:rPr>
                <w:rFonts w:ascii="Arial" w:hAnsi="Arial" w:cs="Arial"/>
                <w:sz w:val="18"/>
                <w:szCs w:val="18"/>
              </w:rPr>
              <w:t>multiplicity: 1</w:t>
            </w:r>
          </w:p>
          <w:p w14:paraId="229DEDC1" w14:textId="77777777" w:rsidR="002D4918" w:rsidRDefault="002D4918" w:rsidP="00CB4583">
            <w:pPr>
              <w:spacing w:after="0"/>
              <w:rPr>
                <w:rFonts w:ascii="Arial" w:hAnsi="Arial" w:cs="Arial"/>
                <w:sz w:val="18"/>
                <w:szCs w:val="18"/>
              </w:rPr>
            </w:pPr>
            <w:r>
              <w:rPr>
                <w:rFonts w:ascii="Arial" w:hAnsi="Arial" w:cs="Arial"/>
                <w:sz w:val="18"/>
                <w:szCs w:val="18"/>
              </w:rPr>
              <w:t>isOrdered: N/A</w:t>
            </w:r>
          </w:p>
          <w:p w14:paraId="1FB6C22F" w14:textId="77777777" w:rsidR="002D4918" w:rsidRDefault="002D4918" w:rsidP="00CB4583">
            <w:pPr>
              <w:spacing w:after="0"/>
              <w:rPr>
                <w:rFonts w:ascii="Arial" w:hAnsi="Arial" w:cs="Arial"/>
                <w:sz w:val="18"/>
                <w:szCs w:val="18"/>
              </w:rPr>
            </w:pPr>
            <w:r>
              <w:rPr>
                <w:rFonts w:ascii="Arial" w:hAnsi="Arial" w:cs="Arial"/>
                <w:sz w:val="18"/>
                <w:szCs w:val="18"/>
              </w:rPr>
              <w:t>isUnique: N/A</w:t>
            </w:r>
          </w:p>
          <w:p w14:paraId="414439F9" w14:textId="77777777" w:rsidR="002D4918" w:rsidRDefault="002D4918" w:rsidP="00CB4583">
            <w:pPr>
              <w:spacing w:after="0"/>
              <w:rPr>
                <w:rFonts w:ascii="Arial" w:hAnsi="Arial" w:cs="Arial"/>
                <w:sz w:val="18"/>
                <w:szCs w:val="18"/>
              </w:rPr>
            </w:pPr>
            <w:r>
              <w:rPr>
                <w:rFonts w:ascii="Arial" w:hAnsi="Arial" w:cs="Arial"/>
                <w:sz w:val="18"/>
                <w:szCs w:val="18"/>
              </w:rPr>
              <w:t>defaultValue: None</w:t>
            </w:r>
          </w:p>
          <w:p w14:paraId="7170E86F" w14:textId="77777777" w:rsidR="002D4918" w:rsidRDefault="002D4918" w:rsidP="00CB4583">
            <w:pPr>
              <w:spacing w:after="0"/>
              <w:rPr>
                <w:rFonts w:ascii="Arial" w:hAnsi="Arial" w:cs="Arial"/>
                <w:snapToGrid w:val="0"/>
                <w:sz w:val="18"/>
                <w:szCs w:val="18"/>
              </w:rPr>
            </w:pPr>
            <w:r>
              <w:rPr>
                <w:rFonts w:ascii="Arial" w:hAnsi="Arial" w:cs="Arial"/>
                <w:sz w:val="18"/>
                <w:szCs w:val="18"/>
              </w:rPr>
              <w:t>isNullable: False</w:t>
            </w:r>
          </w:p>
        </w:tc>
      </w:tr>
      <w:tr w:rsidR="002D4918" w14:paraId="2AE9B062"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17234" w14:textId="77777777" w:rsidR="002D4918" w:rsidRDefault="002D4918" w:rsidP="00CB4583">
            <w:pPr>
              <w:pStyle w:val="TAL"/>
              <w:rPr>
                <w:rFonts w:ascii="Courier New" w:hAnsi="Courier New" w:cs="Courier New"/>
                <w:szCs w:val="18"/>
                <w:lang w:eastAsia="zh-CN"/>
              </w:rPr>
            </w:pPr>
            <w:bookmarkStart w:id="18"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69D730D2" w14:textId="77777777" w:rsidR="002D4918" w:rsidRDefault="002D4918" w:rsidP="00CB4583">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7F78D2C2" w14:textId="77777777" w:rsidR="002D4918" w:rsidRPr="007236D7" w:rsidRDefault="002D4918" w:rsidP="00CB4583">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593A60F3" w14:textId="77777777" w:rsidR="002D4918" w:rsidRDefault="002D4918" w:rsidP="00CB4583">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FA62983" w14:textId="77777777" w:rsidR="002D4918" w:rsidRDefault="002D4918" w:rsidP="00CB4583">
            <w:pPr>
              <w:pStyle w:val="TAL"/>
              <w:ind w:left="284"/>
              <w:rPr>
                <w:rFonts w:cs="Arial"/>
                <w:snapToGrid w:val="0"/>
                <w:szCs w:val="18"/>
              </w:rPr>
            </w:pPr>
            <w:r>
              <w:rPr>
                <w:rFonts w:cs="Arial"/>
                <w:snapToGrid w:val="0"/>
                <w:szCs w:val="18"/>
              </w:rPr>
              <w:t xml:space="preserve">- system name, </w:t>
            </w:r>
          </w:p>
          <w:p w14:paraId="14935B43" w14:textId="77777777" w:rsidR="002D4918" w:rsidRPr="007236D7" w:rsidRDefault="002D4918" w:rsidP="00CB4583">
            <w:pPr>
              <w:pStyle w:val="TAL"/>
              <w:ind w:left="284"/>
              <w:rPr>
                <w:rFonts w:cs="Arial"/>
                <w:snapToGrid w:val="0"/>
                <w:szCs w:val="18"/>
              </w:rPr>
            </w:pPr>
            <w:r>
              <w:rPr>
                <w:rFonts w:cs="Arial"/>
                <w:snapToGrid w:val="0"/>
                <w:szCs w:val="18"/>
              </w:rPr>
              <w:t xml:space="preserve">- port name, </w:t>
            </w:r>
          </w:p>
          <w:p w14:paraId="7420D68E" w14:textId="77777777" w:rsidR="002D4918" w:rsidRDefault="002D4918" w:rsidP="00CB4583">
            <w:pPr>
              <w:pStyle w:val="TAL"/>
              <w:ind w:left="284"/>
              <w:rPr>
                <w:rFonts w:cs="Arial"/>
                <w:snapToGrid w:val="0"/>
                <w:szCs w:val="18"/>
              </w:rPr>
            </w:pPr>
            <w:r w:rsidRPr="007236D7">
              <w:rPr>
                <w:rFonts w:cs="Arial"/>
                <w:snapToGrid w:val="0"/>
                <w:szCs w:val="18"/>
              </w:rPr>
              <w:t>- VLAN ID,</w:t>
            </w:r>
          </w:p>
          <w:p w14:paraId="2AD3EEC9" w14:textId="77777777" w:rsidR="002D4918" w:rsidRDefault="002D4918" w:rsidP="00CB4583">
            <w:pPr>
              <w:pStyle w:val="TAL"/>
              <w:ind w:left="284"/>
              <w:rPr>
                <w:rFonts w:cs="Arial"/>
                <w:snapToGrid w:val="0"/>
                <w:szCs w:val="18"/>
              </w:rPr>
            </w:pPr>
            <w:r>
              <w:rPr>
                <w:rFonts w:cs="Arial"/>
                <w:snapToGrid w:val="0"/>
                <w:szCs w:val="18"/>
              </w:rPr>
              <w:t>- IP management address of transport nodes.</w:t>
            </w:r>
          </w:p>
          <w:p w14:paraId="1F7C6FC3" w14:textId="77777777" w:rsidR="002D4918" w:rsidRDefault="002D4918" w:rsidP="00CB4583">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3D83E0C" w14:textId="77777777" w:rsidR="002D4918" w:rsidRDefault="002D4918" w:rsidP="00CB4583">
            <w:pPr>
              <w:pStyle w:val="TAL"/>
            </w:pPr>
            <w:r>
              <w:t>type: String</w:t>
            </w:r>
          </w:p>
          <w:p w14:paraId="19D0FA4C" w14:textId="77777777" w:rsidR="002D4918" w:rsidRDefault="002D4918" w:rsidP="00CB4583">
            <w:pPr>
              <w:pStyle w:val="TAL"/>
            </w:pPr>
            <w:r>
              <w:t>multiplicity: *</w:t>
            </w:r>
          </w:p>
          <w:p w14:paraId="011F0856" w14:textId="77777777" w:rsidR="002D4918" w:rsidRDefault="002D4918" w:rsidP="00CB4583">
            <w:pPr>
              <w:pStyle w:val="TAL"/>
            </w:pPr>
            <w:r>
              <w:t>isOrdered: False</w:t>
            </w:r>
          </w:p>
          <w:p w14:paraId="1E8F6CBD" w14:textId="77777777" w:rsidR="002D4918" w:rsidRDefault="002D4918" w:rsidP="00CB4583">
            <w:pPr>
              <w:pStyle w:val="TAL"/>
            </w:pPr>
            <w:r>
              <w:t>isUnique: N/A</w:t>
            </w:r>
          </w:p>
          <w:p w14:paraId="7F4B498D" w14:textId="77777777" w:rsidR="002D4918" w:rsidRDefault="002D4918" w:rsidP="00CB4583">
            <w:pPr>
              <w:pStyle w:val="TAL"/>
            </w:pPr>
            <w:r>
              <w:t>defaultValue: None</w:t>
            </w:r>
          </w:p>
          <w:p w14:paraId="0651A917" w14:textId="77777777" w:rsidR="002D4918" w:rsidRDefault="002D4918" w:rsidP="00CB4583">
            <w:pPr>
              <w:pStyle w:val="TAL"/>
            </w:pPr>
            <w:r>
              <w:t>isNullable: True</w:t>
            </w:r>
          </w:p>
          <w:p w14:paraId="05D080CB" w14:textId="77777777" w:rsidR="002D4918" w:rsidRDefault="002D4918" w:rsidP="00CB4583">
            <w:pPr>
              <w:spacing w:after="0"/>
              <w:rPr>
                <w:rFonts w:ascii="Arial" w:hAnsi="Arial" w:cs="Arial"/>
                <w:snapToGrid w:val="0"/>
                <w:sz w:val="18"/>
                <w:szCs w:val="18"/>
              </w:rPr>
            </w:pPr>
          </w:p>
        </w:tc>
      </w:tr>
      <w:bookmarkEnd w:id="18"/>
      <w:tr w:rsidR="002D4918" w14:paraId="758CFDC5"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061C3" w14:textId="77777777" w:rsidR="002D4918" w:rsidRDefault="002D4918" w:rsidP="00CB4583">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F535E98" w14:textId="77777777" w:rsidR="002D4918" w:rsidRDefault="002D4918" w:rsidP="00CB4583">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C609E27" w14:textId="77777777" w:rsidR="002D4918" w:rsidRDefault="002D4918" w:rsidP="00CB4583">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19FE2BB" w14:textId="77777777" w:rsidR="002D4918" w:rsidRDefault="002D4918" w:rsidP="00CB458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CA125A" w14:textId="77777777" w:rsidR="002D4918" w:rsidRDefault="002D4918" w:rsidP="00CB4583">
            <w:pPr>
              <w:spacing w:after="0"/>
              <w:rPr>
                <w:rFonts w:ascii="Arial" w:hAnsi="Arial" w:cs="Arial"/>
                <w:sz w:val="18"/>
                <w:szCs w:val="18"/>
              </w:rPr>
            </w:pPr>
            <w:r>
              <w:rPr>
                <w:rFonts w:ascii="Arial" w:hAnsi="Arial" w:cs="Arial"/>
                <w:sz w:val="18"/>
                <w:szCs w:val="18"/>
              </w:rPr>
              <w:t xml:space="preserve">multiplicity: </w:t>
            </w:r>
            <w:r w:rsidRPr="00B22A72">
              <w:t>1</w:t>
            </w:r>
          </w:p>
          <w:p w14:paraId="6C2EC841" w14:textId="77777777" w:rsidR="002D4918" w:rsidRDefault="002D4918" w:rsidP="00CB4583">
            <w:pPr>
              <w:spacing w:after="0"/>
              <w:rPr>
                <w:rFonts w:ascii="Arial" w:hAnsi="Arial" w:cs="Arial"/>
                <w:sz w:val="18"/>
                <w:szCs w:val="18"/>
              </w:rPr>
            </w:pPr>
            <w:r>
              <w:rPr>
                <w:rFonts w:ascii="Arial" w:hAnsi="Arial" w:cs="Arial"/>
                <w:sz w:val="18"/>
                <w:szCs w:val="18"/>
              </w:rPr>
              <w:t>isOrdered: N/A</w:t>
            </w:r>
          </w:p>
          <w:p w14:paraId="59C56357" w14:textId="77777777" w:rsidR="002D4918" w:rsidRDefault="002D4918" w:rsidP="00CB4583">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0480F905" w14:textId="77777777" w:rsidR="002D4918" w:rsidRDefault="002D4918" w:rsidP="00CB4583">
            <w:pPr>
              <w:spacing w:after="0"/>
              <w:rPr>
                <w:rFonts w:ascii="Arial" w:hAnsi="Arial" w:cs="Arial"/>
                <w:sz w:val="18"/>
                <w:szCs w:val="18"/>
              </w:rPr>
            </w:pPr>
            <w:r>
              <w:rPr>
                <w:rFonts w:ascii="Arial" w:hAnsi="Arial" w:cs="Arial"/>
                <w:sz w:val="18"/>
                <w:szCs w:val="18"/>
              </w:rPr>
              <w:t>defaultValue: None</w:t>
            </w:r>
          </w:p>
          <w:p w14:paraId="62DDE452" w14:textId="77777777" w:rsidR="002D4918" w:rsidRDefault="002D4918" w:rsidP="00CB4583">
            <w:pPr>
              <w:spacing w:after="0"/>
              <w:rPr>
                <w:rFonts w:ascii="Arial" w:hAnsi="Arial" w:cs="Arial"/>
                <w:snapToGrid w:val="0"/>
                <w:sz w:val="18"/>
                <w:szCs w:val="18"/>
              </w:rPr>
            </w:pPr>
            <w:r>
              <w:rPr>
                <w:rFonts w:ascii="Arial" w:hAnsi="Arial" w:cs="Arial"/>
                <w:sz w:val="18"/>
                <w:szCs w:val="18"/>
              </w:rPr>
              <w:t>isNullable: True</w:t>
            </w:r>
          </w:p>
        </w:tc>
      </w:tr>
      <w:tr w:rsidR="002D4918" w14:paraId="4B2C76D7"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0628E" w14:textId="77777777" w:rsidR="002D4918" w:rsidRDefault="002D4918" w:rsidP="00CB4583">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D01C251" w14:textId="77777777" w:rsidR="002D4918" w:rsidRDefault="002D4918" w:rsidP="00CB458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7888A5E" w14:textId="77777777" w:rsidR="002D4918" w:rsidRDefault="002D4918" w:rsidP="00CB458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C313C8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7EC9F3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6BA4474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184F9A9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0EAF31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107D925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3C635E7B" w14:textId="77777777" w:rsidR="002D4918" w:rsidRDefault="002D4918" w:rsidP="00CB4583">
            <w:pPr>
              <w:spacing w:after="0"/>
              <w:rPr>
                <w:rFonts w:ascii="Arial" w:hAnsi="Arial" w:cs="Arial"/>
                <w:sz w:val="18"/>
                <w:szCs w:val="18"/>
                <w:lang w:eastAsia="zh-CN"/>
              </w:rPr>
            </w:pPr>
            <w:r>
              <w:rPr>
                <w:rFonts w:ascii="Arial" w:hAnsi="Arial" w:cs="Arial"/>
                <w:snapToGrid w:val="0"/>
                <w:sz w:val="18"/>
                <w:szCs w:val="18"/>
              </w:rPr>
              <w:t>isNullable: False</w:t>
            </w:r>
          </w:p>
        </w:tc>
      </w:tr>
      <w:tr w:rsidR="002D4918" w14:paraId="479F2938"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7EE00" w14:textId="77777777" w:rsidR="002D4918" w:rsidRDefault="002D4918" w:rsidP="00CB4583">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DD22BF4" w14:textId="77777777" w:rsidR="002D4918" w:rsidRDefault="002D4918" w:rsidP="00CB4583">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2ECDAB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638FD60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013B1A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E94047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7F7C92D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691AFA4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4AFF8507" w14:textId="77777777" w:rsidR="002D4918" w:rsidRDefault="002D4918" w:rsidP="00CB4583">
            <w:pPr>
              <w:spacing w:after="0"/>
              <w:rPr>
                <w:rFonts w:ascii="Arial" w:hAnsi="Arial" w:cs="Arial"/>
                <w:sz w:val="18"/>
                <w:szCs w:val="18"/>
                <w:lang w:eastAsia="zh-CN"/>
              </w:rPr>
            </w:pPr>
            <w:r>
              <w:rPr>
                <w:rFonts w:ascii="Arial" w:hAnsi="Arial" w:cs="Arial"/>
                <w:snapToGrid w:val="0"/>
                <w:sz w:val="18"/>
                <w:szCs w:val="18"/>
              </w:rPr>
              <w:t>isNullable: False</w:t>
            </w:r>
          </w:p>
        </w:tc>
      </w:tr>
      <w:tr w:rsidR="002D4918" w14:paraId="423893D2"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D34B7"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FDC357B" w14:textId="77777777" w:rsidR="002D4918" w:rsidRDefault="002D4918" w:rsidP="00CB4583">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DFCAA3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119F30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B8DAD5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75407D6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617061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7C50C8E9" w14:textId="77777777" w:rsidR="002D4918" w:rsidRDefault="002D4918" w:rsidP="00CB458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D4918" w14:paraId="78974575"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BBED3" w14:textId="77777777" w:rsidR="002D4918" w:rsidRDefault="002D4918" w:rsidP="00CB4583">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F246ED4" w14:textId="77777777" w:rsidR="002D4918" w:rsidRDefault="002D4918" w:rsidP="00CB4583">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3BCB47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String</w:t>
            </w:r>
          </w:p>
          <w:p w14:paraId="696470B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w:t>
            </w:r>
          </w:p>
          <w:p w14:paraId="4D45898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FBADB5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E7D486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674FB9C9" w14:textId="77777777" w:rsidR="002D4918" w:rsidRDefault="002D4918" w:rsidP="00CB458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D4918" w14:paraId="3CC65226"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099DB" w14:textId="77777777" w:rsidR="002D4918" w:rsidRDefault="002D4918" w:rsidP="00CB4583">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52B463E" w14:textId="77777777" w:rsidR="002D4918" w:rsidRDefault="002D4918" w:rsidP="00CB4583">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83290A3" w14:textId="77777777" w:rsidR="002D4918" w:rsidRDefault="002D4918" w:rsidP="00CB4583">
            <w:pPr>
              <w:pStyle w:val="TAL"/>
            </w:pPr>
          </w:p>
          <w:p w14:paraId="46E3AE6E" w14:textId="77777777" w:rsidR="002D4918" w:rsidRDefault="002D4918" w:rsidP="00CB4583">
            <w:pPr>
              <w:pStyle w:val="TAL"/>
            </w:pPr>
          </w:p>
        </w:tc>
        <w:tc>
          <w:tcPr>
            <w:tcW w:w="2156" w:type="dxa"/>
            <w:tcBorders>
              <w:top w:val="single" w:sz="4" w:space="0" w:color="auto"/>
              <w:left w:val="single" w:sz="4" w:space="0" w:color="auto"/>
              <w:bottom w:val="single" w:sz="4" w:space="0" w:color="auto"/>
              <w:right w:val="single" w:sz="4" w:space="0" w:color="auto"/>
            </w:tcBorders>
          </w:tcPr>
          <w:p w14:paraId="27A79D7C" w14:textId="77777777" w:rsidR="002D4918" w:rsidRDefault="002D4918" w:rsidP="00CB4583">
            <w:pPr>
              <w:pStyle w:val="TAL"/>
              <w:rPr>
                <w:rFonts w:cs="Arial"/>
              </w:rPr>
            </w:pPr>
            <w:r>
              <w:rPr>
                <w:rFonts w:cs="Arial"/>
              </w:rPr>
              <w:t>type: DN</w:t>
            </w:r>
          </w:p>
          <w:p w14:paraId="64516A9F" w14:textId="77777777" w:rsidR="002D4918" w:rsidRDefault="002D4918" w:rsidP="00CB4583">
            <w:pPr>
              <w:pStyle w:val="TAL"/>
              <w:rPr>
                <w:rFonts w:cs="Arial"/>
              </w:rPr>
            </w:pPr>
            <w:r>
              <w:rPr>
                <w:rFonts w:cs="Arial"/>
              </w:rPr>
              <w:t>multiplicity: *</w:t>
            </w:r>
          </w:p>
          <w:p w14:paraId="22744808" w14:textId="77777777" w:rsidR="002D4918" w:rsidRDefault="002D4918" w:rsidP="00CB4583">
            <w:pPr>
              <w:pStyle w:val="TAL"/>
              <w:rPr>
                <w:rFonts w:cs="Arial"/>
              </w:rPr>
            </w:pPr>
            <w:r>
              <w:rPr>
                <w:rFonts w:cs="Arial"/>
              </w:rPr>
              <w:t xml:space="preserve">isOrdered: </w:t>
            </w:r>
            <w:r w:rsidRPr="00865B8F">
              <w:rPr>
                <w:rFonts w:cs="Arial"/>
              </w:rPr>
              <w:t>False</w:t>
            </w:r>
          </w:p>
          <w:p w14:paraId="61FC0E75" w14:textId="77777777" w:rsidR="002D4918" w:rsidRDefault="002D4918" w:rsidP="00CB4583">
            <w:pPr>
              <w:pStyle w:val="TAL"/>
              <w:rPr>
                <w:rFonts w:cs="Arial"/>
                <w:lang w:eastAsia="zh-CN"/>
              </w:rPr>
            </w:pPr>
            <w:r>
              <w:rPr>
                <w:rFonts w:cs="Arial"/>
              </w:rPr>
              <w:t>isUnique: T</w:t>
            </w:r>
            <w:r>
              <w:rPr>
                <w:rFonts w:cs="Arial"/>
                <w:lang w:eastAsia="zh-CN"/>
              </w:rPr>
              <w:t>rue</w:t>
            </w:r>
          </w:p>
          <w:p w14:paraId="1DC37726" w14:textId="77777777" w:rsidR="002D4918" w:rsidRDefault="002D4918" w:rsidP="00CB4583">
            <w:pPr>
              <w:pStyle w:val="TAL"/>
              <w:rPr>
                <w:rFonts w:cs="Arial"/>
              </w:rPr>
            </w:pPr>
            <w:r>
              <w:rPr>
                <w:rFonts w:cs="Arial"/>
              </w:rPr>
              <w:t>defaultValue: None</w:t>
            </w:r>
          </w:p>
          <w:p w14:paraId="6EBE9BB5" w14:textId="77777777" w:rsidR="002D4918" w:rsidRDefault="002D4918" w:rsidP="00CB4583">
            <w:pPr>
              <w:pStyle w:val="TAL"/>
              <w:rPr>
                <w:rFonts w:cs="Arial"/>
                <w:szCs w:val="18"/>
              </w:rPr>
            </w:pPr>
            <w:r>
              <w:rPr>
                <w:rFonts w:cs="Arial"/>
              </w:rPr>
              <w:t xml:space="preserve">isNullable: </w:t>
            </w:r>
            <w:r>
              <w:rPr>
                <w:rFonts w:cs="Arial"/>
                <w:szCs w:val="18"/>
              </w:rPr>
              <w:t>False</w:t>
            </w:r>
          </w:p>
          <w:p w14:paraId="216863B8" w14:textId="77777777" w:rsidR="002D4918" w:rsidRDefault="002D4918" w:rsidP="00CB4583">
            <w:pPr>
              <w:spacing w:after="0"/>
              <w:rPr>
                <w:rFonts w:ascii="Arial" w:hAnsi="Arial" w:cs="Arial"/>
                <w:sz w:val="18"/>
                <w:szCs w:val="18"/>
                <w:lang w:eastAsia="zh-CN"/>
              </w:rPr>
            </w:pPr>
          </w:p>
        </w:tc>
      </w:tr>
      <w:tr w:rsidR="002D4918" w14:paraId="0E99EF2E"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A6083" w14:textId="77777777" w:rsidR="002D4918" w:rsidRDefault="002D4918" w:rsidP="00CB4583">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036539DD" w14:textId="77777777" w:rsidR="002D4918" w:rsidRDefault="002D4918" w:rsidP="00CB4583">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D699692" w14:textId="77777777" w:rsidR="002D4918" w:rsidRDefault="002D4918" w:rsidP="00CB4583">
            <w:pPr>
              <w:pStyle w:val="TAL"/>
              <w:rPr>
                <w:rFonts w:cs="Arial"/>
              </w:rPr>
            </w:pPr>
            <w:r>
              <w:rPr>
                <w:rFonts w:cs="Arial"/>
              </w:rPr>
              <w:t>type: DN</w:t>
            </w:r>
          </w:p>
          <w:p w14:paraId="36C23D3A" w14:textId="77777777" w:rsidR="002D4918" w:rsidRDefault="002D4918" w:rsidP="00CB4583">
            <w:pPr>
              <w:pStyle w:val="TAL"/>
              <w:rPr>
                <w:rFonts w:cs="Arial"/>
              </w:rPr>
            </w:pPr>
            <w:r>
              <w:rPr>
                <w:rFonts w:cs="Arial"/>
              </w:rPr>
              <w:t>multiplicity: *</w:t>
            </w:r>
          </w:p>
          <w:p w14:paraId="54B399E9" w14:textId="77777777" w:rsidR="002D4918" w:rsidRDefault="002D4918" w:rsidP="00CB4583">
            <w:pPr>
              <w:pStyle w:val="TAL"/>
              <w:rPr>
                <w:rFonts w:cs="Arial"/>
              </w:rPr>
            </w:pPr>
            <w:r>
              <w:rPr>
                <w:rFonts w:cs="Arial"/>
              </w:rPr>
              <w:t xml:space="preserve">isOrdered: </w:t>
            </w:r>
            <w:r w:rsidRPr="00865B8F">
              <w:rPr>
                <w:rFonts w:cs="Arial"/>
              </w:rPr>
              <w:t>False</w:t>
            </w:r>
          </w:p>
          <w:p w14:paraId="09245032" w14:textId="77777777" w:rsidR="002D4918" w:rsidRDefault="002D4918" w:rsidP="00CB4583">
            <w:pPr>
              <w:pStyle w:val="TAL"/>
              <w:rPr>
                <w:rFonts w:cs="Arial"/>
                <w:lang w:eastAsia="zh-CN"/>
              </w:rPr>
            </w:pPr>
            <w:r>
              <w:rPr>
                <w:rFonts w:cs="Arial"/>
              </w:rPr>
              <w:t>isUnique: T</w:t>
            </w:r>
            <w:r>
              <w:rPr>
                <w:rFonts w:cs="Arial"/>
                <w:lang w:eastAsia="zh-CN"/>
              </w:rPr>
              <w:t>rue</w:t>
            </w:r>
          </w:p>
          <w:p w14:paraId="51254BC1" w14:textId="77777777" w:rsidR="002D4918" w:rsidRDefault="002D4918" w:rsidP="00CB4583">
            <w:pPr>
              <w:pStyle w:val="TAL"/>
              <w:rPr>
                <w:rFonts w:cs="Arial"/>
              </w:rPr>
            </w:pPr>
            <w:r>
              <w:rPr>
                <w:rFonts w:cs="Arial"/>
              </w:rPr>
              <w:t>defaultValue: None</w:t>
            </w:r>
          </w:p>
          <w:p w14:paraId="1ED810CB" w14:textId="77777777" w:rsidR="002D4918" w:rsidRDefault="002D4918" w:rsidP="00CB4583">
            <w:pPr>
              <w:pStyle w:val="TAL"/>
              <w:rPr>
                <w:rFonts w:cs="Arial"/>
                <w:szCs w:val="18"/>
              </w:rPr>
            </w:pPr>
            <w:r>
              <w:rPr>
                <w:rFonts w:cs="Arial"/>
              </w:rPr>
              <w:t xml:space="preserve">isNullable: </w:t>
            </w:r>
            <w:r w:rsidRPr="00E7050A">
              <w:rPr>
                <w:rFonts w:cs="Arial"/>
                <w:szCs w:val="18"/>
              </w:rPr>
              <w:t>False</w:t>
            </w:r>
          </w:p>
          <w:p w14:paraId="620901E1" w14:textId="77777777" w:rsidR="002D4918" w:rsidRDefault="002D4918" w:rsidP="00CB4583">
            <w:pPr>
              <w:spacing w:after="0"/>
              <w:rPr>
                <w:rFonts w:ascii="Arial" w:hAnsi="Arial" w:cs="Arial"/>
                <w:sz w:val="18"/>
                <w:szCs w:val="18"/>
                <w:lang w:eastAsia="zh-CN"/>
              </w:rPr>
            </w:pPr>
          </w:p>
        </w:tc>
      </w:tr>
      <w:tr w:rsidR="002D4918" w14:paraId="1475BE52"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97467" w14:textId="77777777" w:rsidR="002D4918" w:rsidRDefault="002D4918" w:rsidP="00CB4583">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8737234" w14:textId="77777777" w:rsidR="002D4918" w:rsidRDefault="002D4918" w:rsidP="00CB4583">
            <w:pPr>
              <w:pStyle w:val="TAL"/>
            </w:pPr>
            <w:r>
              <w:t>This attribute describes whether a network slice can be simultaneously used by a device together with other network slices and if so, with which other classes of network slices.</w:t>
            </w:r>
          </w:p>
          <w:p w14:paraId="0FF1061E" w14:textId="77777777" w:rsidR="002D4918" w:rsidRDefault="002D4918" w:rsidP="00CB4583">
            <w:pPr>
              <w:pStyle w:val="TAL"/>
            </w:pPr>
          </w:p>
          <w:p w14:paraId="2C845C7B" w14:textId="77777777" w:rsidR="002D4918" w:rsidRDefault="002D4918" w:rsidP="00CB4583">
            <w:pPr>
              <w:spacing w:after="0"/>
              <w:rPr>
                <w:rFonts w:ascii="Arial" w:hAnsi="Arial" w:cs="Arial"/>
                <w:sz w:val="18"/>
                <w:szCs w:val="18"/>
              </w:rPr>
            </w:pPr>
            <w:r>
              <w:rPr>
                <w:rFonts w:ascii="Arial" w:hAnsi="Arial" w:cs="Arial"/>
                <w:sz w:val="18"/>
                <w:szCs w:val="18"/>
              </w:rPr>
              <w:t>allowedValues: “0”, “1”, “2”, “3”, “4”.</w:t>
            </w:r>
          </w:p>
          <w:p w14:paraId="6CDC9B45" w14:textId="77777777" w:rsidR="002D4918" w:rsidRDefault="002D4918" w:rsidP="00CB4583">
            <w:pPr>
              <w:spacing w:after="0"/>
              <w:rPr>
                <w:rFonts w:ascii="Arial" w:hAnsi="Arial" w:cs="Arial"/>
                <w:sz w:val="18"/>
                <w:szCs w:val="18"/>
              </w:rPr>
            </w:pPr>
          </w:p>
          <w:p w14:paraId="663D95EF" w14:textId="77777777" w:rsidR="002D4918" w:rsidRDefault="002D4918" w:rsidP="00CB4583">
            <w:pPr>
              <w:spacing w:after="0"/>
              <w:rPr>
                <w:rFonts w:ascii="Arial" w:hAnsi="Arial" w:cs="Arial"/>
                <w:sz w:val="18"/>
                <w:szCs w:val="18"/>
              </w:rPr>
            </w:pPr>
            <w:r>
              <w:rPr>
                <w:rFonts w:ascii="Arial" w:hAnsi="Arial" w:cs="Arial"/>
                <w:sz w:val="18"/>
                <w:szCs w:val="18"/>
              </w:rPr>
              <w:t>“0”: Can be used with any network slice</w:t>
            </w:r>
          </w:p>
          <w:p w14:paraId="63ADD301" w14:textId="77777777" w:rsidR="002D4918" w:rsidRDefault="002D4918" w:rsidP="00CB4583">
            <w:pPr>
              <w:spacing w:after="0"/>
              <w:rPr>
                <w:rFonts w:ascii="Arial" w:hAnsi="Arial" w:cs="Arial"/>
                <w:sz w:val="18"/>
                <w:szCs w:val="18"/>
              </w:rPr>
            </w:pPr>
            <w:r>
              <w:rPr>
                <w:rFonts w:ascii="Arial" w:hAnsi="Arial" w:cs="Arial"/>
                <w:sz w:val="18"/>
                <w:szCs w:val="18"/>
              </w:rPr>
              <w:t>“1”: Can be used with network slices with same SST value</w:t>
            </w:r>
          </w:p>
          <w:p w14:paraId="1E84BDC2" w14:textId="77777777" w:rsidR="002D4918" w:rsidRDefault="002D4918" w:rsidP="00CB4583">
            <w:pPr>
              <w:spacing w:after="0"/>
              <w:rPr>
                <w:rFonts w:ascii="Arial" w:hAnsi="Arial" w:cs="Arial"/>
                <w:sz w:val="18"/>
                <w:szCs w:val="18"/>
              </w:rPr>
            </w:pPr>
            <w:r>
              <w:rPr>
                <w:rFonts w:ascii="Arial" w:hAnsi="Arial" w:cs="Arial"/>
                <w:sz w:val="18"/>
                <w:szCs w:val="18"/>
              </w:rPr>
              <w:t>“2”: Can be used with any network slice with same SD value</w:t>
            </w:r>
          </w:p>
          <w:p w14:paraId="657080A2" w14:textId="77777777" w:rsidR="002D4918" w:rsidRDefault="002D4918" w:rsidP="00CB4583">
            <w:pPr>
              <w:spacing w:after="0"/>
              <w:rPr>
                <w:rFonts w:ascii="Arial" w:hAnsi="Arial" w:cs="Arial"/>
                <w:sz w:val="18"/>
                <w:szCs w:val="18"/>
              </w:rPr>
            </w:pPr>
            <w:r>
              <w:rPr>
                <w:rFonts w:ascii="Arial" w:hAnsi="Arial" w:cs="Arial"/>
                <w:sz w:val="18"/>
                <w:szCs w:val="18"/>
              </w:rPr>
              <w:t>“3”: Cannot be used with another network slice</w:t>
            </w:r>
          </w:p>
          <w:p w14:paraId="2803B9CB" w14:textId="77777777" w:rsidR="002D4918" w:rsidRDefault="002D4918" w:rsidP="00CB4583">
            <w:pPr>
              <w:spacing w:after="0"/>
              <w:rPr>
                <w:rFonts w:ascii="Arial" w:hAnsi="Arial" w:cs="Arial"/>
                <w:sz w:val="18"/>
                <w:szCs w:val="18"/>
              </w:rPr>
            </w:pPr>
            <w:r>
              <w:rPr>
                <w:rFonts w:ascii="Arial" w:hAnsi="Arial" w:cs="Arial"/>
                <w:sz w:val="18"/>
                <w:szCs w:val="18"/>
              </w:rPr>
              <w:t>“4”: Cannot be used by a UE in a specific location</w:t>
            </w:r>
          </w:p>
          <w:p w14:paraId="31FB6CA6" w14:textId="77777777" w:rsidR="002D4918" w:rsidRDefault="002D4918" w:rsidP="00CB458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583F63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02899AF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40B8AD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79D9428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1EDA144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2F48BC8A" w14:textId="77777777" w:rsidR="002D4918" w:rsidRDefault="002D4918" w:rsidP="00CB4583">
            <w:pPr>
              <w:pStyle w:val="TAL"/>
              <w:rPr>
                <w:rFonts w:cs="Arial"/>
              </w:rPr>
            </w:pPr>
            <w:r>
              <w:rPr>
                <w:rFonts w:cs="Arial"/>
                <w:snapToGrid w:val="0"/>
                <w:szCs w:val="18"/>
              </w:rPr>
              <w:t>isNullable: False</w:t>
            </w:r>
          </w:p>
        </w:tc>
      </w:tr>
      <w:tr w:rsidR="002D4918" w14:paraId="3B159211"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30E82"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A2045F9" w14:textId="77777777" w:rsidR="002D4918" w:rsidRDefault="002D4918" w:rsidP="00CB4583">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3295CD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EnergyEfficiency</w:t>
            </w:r>
          </w:p>
          <w:p w14:paraId="14DC6A5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66E886B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184DEAB" w14:textId="77777777" w:rsidR="002D4918" w:rsidRPr="00C06349" w:rsidRDefault="002D4918" w:rsidP="00CB4583">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15F04D6" w14:textId="77777777" w:rsidR="002D4918" w:rsidRPr="00C06349" w:rsidRDefault="002D4918" w:rsidP="00CB4583">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54960DC" w14:textId="77777777" w:rsidR="002D4918" w:rsidRDefault="002D4918" w:rsidP="00CB4583">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2D4918" w14:paraId="414F0FFA"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916E37"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73E1E3A" w14:textId="77777777" w:rsidR="002D4918" w:rsidRDefault="002D4918" w:rsidP="00CB4583">
            <w:pPr>
              <w:pStyle w:val="TAL"/>
              <w:rPr>
                <w:lang w:eastAsia="zh-CN"/>
              </w:rPr>
            </w:pPr>
            <w:r>
              <w:rPr>
                <w:lang w:eastAsia="zh-CN"/>
              </w:rPr>
              <w:t>Depending on the sST value, EnergyEfficiency.performance will be</w:t>
            </w:r>
          </w:p>
          <w:p w14:paraId="251A86A4" w14:textId="77777777" w:rsidR="002D4918" w:rsidRDefault="002D4918" w:rsidP="00CB4583">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5AC06E4" w14:textId="77777777" w:rsidR="002D4918" w:rsidRDefault="002D4918" w:rsidP="00CB4583">
            <w:pPr>
              <w:pStyle w:val="TAL"/>
              <w:rPr>
                <w:lang w:eastAsia="zh-CN"/>
              </w:rPr>
            </w:pPr>
            <w:r>
              <w:rPr>
                <w:lang w:eastAsia="zh-CN"/>
              </w:rPr>
              <w:t>or</w:t>
            </w:r>
          </w:p>
          <w:p w14:paraId="33910CFB" w14:textId="77777777" w:rsidR="002D4918" w:rsidRDefault="002D4918" w:rsidP="00CB4583">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EABBCD8" w14:textId="77777777" w:rsidR="002D4918" w:rsidRDefault="002D4918" w:rsidP="00CB4583">
            <w:pPr>
              <w:pStyle w:val="TAL"/>
              <w:rPr>
                <w:lang w:eastAsia="zh-CN"/>
              </w:rPr>
            </w:pPr>
            <w:r>
              <w:rPr>
                <w:lang w:eastAsia="zh-CN"/>
              </w:rPr>
              <w:t>or</w:t>
            </w:r>
          </w:p>
          <w:p w14:paraId="7D788521" w14:textId="77777777" w:rsidR="002D4918" w:rsidRDefault="002D4918" w:rsidP="00CB4583">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3983AF4" w14:textId="77777777" w:rsidR="002D4918" w:rsidRDefault="002D4918" w:rsidP="00CB4583">
            <w:pPr>
              <w:keepNext/>
              <w:keepLines/>
              <w:spacing w:after="0"/>
              <w:rPr>
                <w:rFonts w:ascii="Arial" w:hAnsi="Arial" w:cs="Arial"/>
                <w:sz w:val="18"/>
                <w:szCs w:val="18"/>
                <w:lang w:eastAsia="zh-CN"/>
              </w:rPr>
            </w:pPr>
          </w:p>
          <w:p w14:paraId="521A4EC6" w14:textId="77777777" w:rsidR="002D4918" w:rsidRDefault="002D4918" w:rsidP="00CB4583">
            <w:pPr>
              <w:keepNext/>
              <w:keepLines/>
              <w:spacing w:after="0"/>
              <w:rPr>
                <w:rFonts w:ascii="Arial" w:hAnsi="Arial" w:cs="Arial"/>
                <w:sz w:val="18"/>
                <w:szCs w:val="18"/>
                <w:lang w:eastAsia="zh-CN"/>
              </w:rPr>
            </w:pPr>
          </w:p>
          <w:p w14:paraId="564CDB3E" w14:textId="77777777" w:rsidR="002D4918" w:rsidRDefault="002D4918" w:rsidP="00CB4583">
            <w:pPr>
              <w:keepNext/>
              <w:keepLines/>
              <w:spacing w:after="0"/>
              <w:rPr>
                <w:rFonts w:ascii="Arial" w:hAnsi="Arial" w:cs="Arial"/>
                <w:snapToGrid w:val="0"/>
                <w:sz w:val="18"/>
                <w:szCs w:val="18"/>
              </w:rPr>
            </w:pPr>
            <w:r>
              <w:rPr>
                <w:rFonts w:ascii="Arial" w:hAnsi="Arial" w:cs="Arial"/>
                <w:snapToGrid w:val="0"/>
                <w:sz w:val="18"/>
                <w:szCs w:val="18"/>
              </w:rPr>
              <w:t>allowedValues:</w:t>
            </w:r>
          </w:p>
          <w:p w14:paraId="5D83C724" w14:textId="77777777" w:rsidR="002D4918" w:rsidRDefault="002D4918" w:rsidP="00CB4583">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7BA651" w14:textId="77777777" w:rsidR="002D4918" w:rsidRDefault="002D4918" w:rsidP="00CB4583">
            <w:pPr>
              <w:pStyle w:val="TAL"/>
              <w:rPr>
                <w:rFonts w:cs="Arial"/>
                <w:lang w:eastAsia="zh-CN"/>
              </w:rPr>
            </w:pPr>
            <w:r>
              <w:rPr>
                <w:rFonts w:cs="Arial"/>
                <w:lang w:eastAsia="zh-CN"/>
              </w:rPr>
              <w:t xml:space="preserve">    - number of bits (Integer) (see TS 28.554 [27] clause 6.7.2.2).</w:t>
            </w:r>
          </w:p>
          <w:p w14:paraId="59A83D07" w14:textId="77777777" w:rsidR="002D4918" w:rsidRDefault="002D4918" w:rsidP="00CB4583">
            <w:pPr>
              <w:pStyle w:val="TAL"/>
              <w:rPr>
                <w:rFonts w:cs="Arial"/>
                <w:lang w:eastAsia="zh-CN"/>
              </w:rPr>
            </w:pPr>
            <w:r w:rsidRPr="00E630AC">
              <w:rPr>
                <w:rFonts w:cs="Arial"/>
                <w:lang w:eastAsia="zh-CN"/>
              </w:rPr>
              <w:t xml:space="preserve">    - number of bits (Integer) for RAN-based network slice (see TS 28.554 [27] clause 6.7.2.2a).</w:t>
            </w:r>
          </w:p>
          <w:p w14:paraId="263A19F3" w14:textId="77777777" w:rsidR="002D4918" w:rsidRPr="001F2B04" w:rsidRDefault="002D4918" w:rsidP="00CB4583">
            <w:pPr>
              <w:pStyle w:val="TAL"/>
              <w:rPr>
                <w:rFonts w:cs="Arial"/>
                <w:lang w:eastAsia="zh-CN"/>
              </w:rPr>
            </w:pPr>
          </w:p>
          <w:p w14:paraId="1E02420A" w14:textId="77777777" w:rsidR="002D4918" w:rsidRDefault="002D4918" w:rsidP="00CB4583">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7AC4D67" w14:textId="77777777" w:rsidR="002D4918" w:rsidRDefault="002D4918" w:rsidP="00CB4583">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822451C" w14:textId="77777777" w:rsidR="002D4918" w:rsidRDefault="002D4918" w:rsidP="00CB4583">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5C1EABC" w14:textId="77777777" w:rsidR="002D4918" w:rsidRPr="001F2B04" w:rsidRDefault="002D4918" w:rsidP="00CB4583">
            <w:pPr>
              <w:pStyle w:val="TAL"/>
              <w:rPr>
                <w:rFonts w:cs="Arial"/>
                <w:lang w:eastAsia="zh-CN"/>
              </w:rPr>
            </w:pPr>
          </w:p>
          <w:p w14:paraId="1B57048B" w14:textId="77777777" w:rsidR="002D4918" w:rsidRDefault="002D4918" w:rsidP="00CB4583">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455FE97" w14:textId="77777777" w:rsidR="002D4918" w:rsidRDefault="002D4918" w:rsidP="00CB4583">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214EC9B" w14:textId="77777777" w:rsidR="002D4918" w:rsidRDefault="002D4918" w:rsidP="00CB4583">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7C5B2A1" w14:textId="77777777" w:rsidR="002D4918" w:rsidRDefault="002D4918" w:rsidP="00CB4583">
            <w:pPr>
              <w:keepNext/>
              <w:keepLines/>
              <w:spacing w:after="0"/>
              <w:rPr>
                <w:rFonts w:ascii="Arial" w:hAnsi="Arial" w:cs="Arial"/>
                <w:snapToGrid w:val="0"/>
                <w:sz w:val="18"/>
                <w:szCs w:val="18"/>
              </w:rPr>
            </w:pPr>
          </w:p>
          <w:p w14:paraId="1662866F" w14:textId="77777777" w:rsidR="002D4918" w:rsidRDefault="002D4918" w:rsidP="00CB4583">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CCC0FC9" w14:textId="77777777" w:rsidR="002D4918" w:rsidRPr="00F018F1" w:rsidRDefault="002D4918" w:rsidP="00CB4583">
            <w:pPr>
              <w:spacing w:after="0"/>
              <w:rPr>
                <w:rFonts w:ascii="Arial" w:hAnsi="Arial" w:cs="Arial"/>
                <w:snapToGrid w:val="0"/>
                <w:sz w:val="18"/>
                <w:szCs w:val="18"/>
              </w:rPr>
            </w:pPr>
            <w:r w:rsidRPr="00F018F1">
              <w:rPr>
                <w:rFonts w:ascii="Arial" w:hAnsi="Arial" w:cs="Arial"/>
                <w:snapToGrid w:val="0"/>
                <w:sz w:val="18"/>
                <w:szCs w:val="18"/>
              </w:rPr>
              <w:t>type: ENUM</w:t>
            </w:r>
          </w:p>
          <w:p w14:paraId="1B868C74" w14:textId="77777777" w:rsidR="002D4918" w:rsidRPr="00F018F1" w:rsidRDefault="002D4918" w:rsidP="00CB4583">
            <w:pPr>
              <w:spacing w:after="0"/>
              <w:rPr>
                <w:rFonts w:ascii="Arial" w:hAnsi="Arial" w:cs="Arial"/>
                <w:snapToGrid w:val="0"/>
                <w:sz w:val="18"/>
                <w:szCs w:val="18"/>
              </w:rPr>
            </w:pPr>
            <w:r w:rsidRPr="00F018F1">
              <w:rPr>
                <w:rFonts w:ascii="Arial" w:hAnsi="Arial" w:cs="Arial"/>
                <w:snapToGrid w:val="0"/>
                <w:sz w:val="18"/>
                <w:szCs w:val="18"/>
              </w:rPr>
              <w:t>multiplicity: 1</w:t>
            </w:r>
          </w:p>
          <w:p w14:paraId="13C71057" w14:textId="77777777" w:rsidR="002D4918" w:rsidRPr="00F018F1" w:rsidRDefault="002D4918" w:rsidP="00CB4583">
            <w:pPr>
              <w:spacing w:after="0"/>
              <w:rPr>
                <w:rFonts w:ascii="Arial" w:hAnsi="Arial" w:cs="Arial"/>
                <w:snapToGrid w:val="0"/>
                <w:sz w:val="18"/>
                <w:szCs w:val="18"/>
              </w:rPr>
            </w:pPr>
            <w:r w:rsidRPr="00F018F1">
              <w:rPr>
                <w:rFonts w:ascii="Arial" w:hAnsi="Arial" w:cs="Arial"/>
                <w:snapToGrid w:val="0"/>
                <w:sz w:val="18"/>
                <w:szCs w:val="18"/>
              </w:rPr>
              <w:t>isOrdered: N/A</w:t>
            </w:r>
          </w:p>
          <w:p w14:paraId="56CA970C" w14:textId="77777777" w:rsidR="002D4918" w:rsidRPr="00F018F1" w:rsidRDefault="002D4918" w:rsidP="00CB4583">
            <w:pPr>
              <w:spacing w:after="0"/>
              <w:rPr>
                <w:rFonts w:ascii="Arial" w:hAnsi="Arial" w:cs="Arial"/>
                <w:snapToGrid w:val="0"/>
                <w:sz w:val="18"/>
                <w:szCs w:val="18"/>
              </w:rPr>
            </w:pPr>
            <w:r w:rsidRPr="00F018F1">
              <w:rPr>
                <w:rFonts w:ascii="Arial" w:hAnsi="Arial" w:cs="Arial"/>
                <w:snapToGrid w:val="0"/>
                <w:sz w:val="18"/>
                <w:szCs w:val="18"/>
              </w:rPr>
              <w:t>isUnique: N/A</w:t>
            </w:r>
          </w:p>
          <w:p w14:paraId="35117F1A" w14:textId="77777777" w:rsidR="002D4918" w:rsidRPr="00F018F1" w:rsidRDefault="002D4918" w:rsidP="00CB4583">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B45D6D1" w14:textId="77777777" w:rsidR="002D4918" w:rsidRDefault="002D4918" w:rsidP="00CB4583">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2D4918" w14:paraId="771D19A2"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4D3FF"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CE59FDF" w14:textId="77777777" w:rsidR="002D4918" w:rsidRDefault="002D4918" w:rsidP="00CB4583">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0331DB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408621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30A8711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49082E1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59DC156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6B2EA28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D4918" w14:paraId="1AA98ABC"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D55E9" w14:textId="77777777" w:rsidR="002D4918" w:rsidRDefault="002D4918" w:rsidP="00CB4583">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785A170" w14:textId="77777777" w:rsidR="002D4918" w:rsidRDefault="002D4918" w:rsidP="00CB4583">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C8F1EB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999B12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082D6C1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197DF0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A531BD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7160690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D4918" w14:paraId="3590A1E4"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BFE79" w14:textId="77777777" w:rsidR="002D4918" w:rsidRDefault="002D4918" w:rsidP="00CB4583">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99E604B" w14:textId="77777777" w:rsidR="002D4918" w:rsidRDefault="002D4918" w:rsidP="00CB4583">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BE0EC4B" w14:textId="77777777" w:rsidR="002D4918" w:rsidRPr="0064555E" w:rsidRDefault="002D4918" w:rsidP="00CB4583">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ED5EB4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FB03B0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6D5E19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563B904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461BDA4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D4918" w14:paraId="472AD1A8"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9F7D1A" w14:textId="77777777" w:rsidR="002D4918" w:rsidRPr="0064555E" w:rsidRDefault="002D4918" w:rsidP="00CB4583">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98EF6AE" w14:textId="77777777" w:rsidR="002D4918" w:rsidRDefault="002D4918" w:rsidP="00CB4583">
            <w:pPr>
              <w:pStyle w:val="TAL"/>
            </w:pPr>
            <w:r>
              <w:t>An attribute specifies whether for the Network Slice, devices need to be also authenticated and authorized by a AAA server using additional credentials different than the ones used for</w:t>
            </w:r>
          </w:p>
          <w:p w14:paraId="2C9A5FCE" w14:textId="77777777" w:rsidR="002D4918" w:rsidRDefault="002D4918" w:rsidP="00CB4583">
            <w:pPr>
              <w:pStyle w:val="TAL"/>
            </w:pPr>
            <w:r>
              <w:t xml:space="preserve">the primary authentication, </w:t>
            </w:r>
            <w:r w:rsidRPr="00C1538F">
              <w:t>see clause 3.4.</w:t>
            </w:r>
            <w:r>
              <w:t>3</w:t>
            </w:r>
            <w:r w:rsidRPr="00C1538F">
              <w:t>7 of NG.116 [50].</w:t>
            </w:r>
          </w:p>
          <w:p w14:paraId="395A3F92" w14:textId="77777777" w:rsidR="002D4918" w:rsidRDefault="002D4918" w:rsidP="00CB4583">
            <w:pPr>
              <w:pStyle w:val="TAL"/>
            </w:pPr>
          </w:p>
          <w:p w14:paraId="5645A6CB" w14:textId="77777777" w:rsidR="002D4918" w:rsidRPr="00C1538F" w:rsidRDefault="002D4918" w:rsidP="00CB458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91CA305" w14:textId="77777777" w:rsidR="002D4918" w:rsidRPr="00F018F1" w:rsidRDefault="002D4918" w:rsidP="00CB4583">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AA6D885" w14:textId="77777777" w:rsidR="002D4918" w:rsidRPr="00F018F1" w:rsidRDefault="002D4918" w:rsidP="00CB4583">
            <w:pPr>
              <w:spacing w:after="0"/>
              <w:rPr>
                <w:rFonts w:ascii="Arial" w:hAnsi="Arial" w:cs="Arial"/>
                <w:snapToGrid w:val="0"/>
                <w:sz w:val="18"/>
                <w:szCs w:val="18"/>
              </w:rPr>
            </w:pPr>
            <w:r w:rsidRPr="00F018F1">
              <w:rPr>
                <w:rFonts w:ascii="Arial" w:hAnsi="Arial" w:cs="Arial"/>
                <w:snapToGrid w:val="0"/>
                <w:sz w:val="18"/>
                <w:szCs w:val="18"/>
              </w:rPr>
              <w:t>multiplicity: 1</w:t>
            </w:r>
          </w:p>
          <w:p w14:paraId="1DCD6120" w14:textId="77777777" w:rsidR="002D4918" w:rsidRPr="00F018F1" w:rsidRDefault="002D4918" w:rsidP="00CB4583">
            <w:pPr>
              <w:spacing w:after="0"/>
              <w:rPr>
                <w:rFonts w:ascii="Arial" w:hAnsi="Arial" w:cs="Arial"/>
                <w:snapToGrid w:val="0"/>
                <w:sz w:val="18"/>
                <w:szCs w:val="18"/>
              </w:rPr>
            </w:pPr>
            <w:r w:rsidRPr="00F018F1">
              <w:rPr>
                <w:rFonts w:ascii="Arial" w:hAnsi="Arial" w:cs="Arial"/>
                <w:snapToGrid w:val="0"/>
                <w:sz w:val="18"/>
                <w:szCs w:val="18"/>
              </w:rPr>
              <w:t>isOrdered: N/A</w:t>
            </w:r>
          </w:p>
          <w:p w14:paraId="6B13D74C" w14:textId="77777777" w:rsidR="002D4918" w:rsidRPr="00F018F1" w:rsidRDefault="002D4918" w:rsidP="00CB4583">
            <w:pPr>
              <w:spacing w:after="0"/>
              <w:rPr>
                <w:rFonts w:ascii="Arial" w:hAnsi="Arial" w:cs="Arial"/>
                <w:snapToGrid w:val="0"/>
                <w:sz w:val="18"/>
                <w:szCs w:val="18"/>
              </w:rPr>
            </w:pPr>
            <w:r w:rsidRPr="00F018F1">
              <w:rPr>
                <w:rFonts w:ascii="Arial" w:hAnsi="Arial" w:cs="Arial"/>
                <w:snapToGrid w:val="0"/>
                <w:sz w:val="18"/>
                <w:szCs w:val="18"/>
              </w:rPr>
              <w:t>isUnique: N/A</w:t>
            </w:r>
          </w:p>
          <w:p w14:paraId="7337742B" w14:textId="77777777" w:rsidR="002D4918" w:rsidRPr="00F018F1" w:rsidRDefault="002D4918" w:rsidP="00CB4583">
            <w:pPr>
              <w:spacing w:after="0"/>
              <w:rPr>
                <w:rFonts w:ascii="Arial" w:hAnsi="Arial" w:cs="Arial"/>
                <w:snapToGrid w:val="0"/>
                <w:sz w:val="18"/>
                <w:szCs w:val="18"/>
              </w:rPr>
            </w:pPr>
            <w:r w:rsidRPr="00F018F1">
              <w:rPr>
                <w:rFonts w:ascii="Arial" w:hAnsi="Arial" w:cs="Arial"/>
                <w:snapToGrid w:val="0"/>
                <w:sz w:val="18"/>
                <w:szCs w:val="18"/>
              </w:rPr>
              <w:t>defaultValue: False</w:t>
            </w:r>
          </w:p>
          <w:p w14:paraId="317095AD" w14:textId="77777777" w:rsidR="002D4918" w:rsidRPr="0064555E" w:rsidRDefault="002D4918" w:rsidP="00CB4583">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D4918" w14:paraId="3C061A95"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BA02A1" w14:textId="77777777" w:rsidR="002D4918" w:rsidRPr="0064555E" w:rsidRDefault="002D4918" w:rsidP="00CB4583">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B03CA36" w14:textId="77777777" w:rsidR="002D4918" w:rsidRDefault="002D4918" w:rsidP="00CB4583">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B71266D" w14:textId="77777777" w:rsidR="002D4918" w:rsidRDefault="002D4918" w:rsidP="00CB4583">
            <w:pPr>
              <w:pStyle w:val="TAL"/>
              <w:rPr>
                <w:rFonts w:cs="Arial"/>
                <w:szCs w:val="18"/>
              </w:rPr>
            </w:pPr>
            <w:r>
              <w:t>the primary authentication</w:t>
            </w:r>
            <w:r>
              <w:rPr>
                <w:rFonts w:cs="Arial"/>
                <w:szCs w:val="18"/>
              </w:rPr>
              <w:t>.</w:t>
            </w:r>
          </w:p>
          <w:p w14:paraId="2EDBEEE7" w14:textId="77777777" w:rsidR="002D4918" w:rsidRDefault="002D4918" w:rsidP="00CB4583">
            <w:pPr>
              <w:pStyle w:val="TAL"/>
              <w:rPr>
                <w:rFonts w:cs="Arial"/>
                <w:szCs w:val="18"/>
              </w:rPr>
            </w:pPr>
          </w:p>
          <w:p w14:paraId="4668DC73" w14:textId="77777777" w:rsidR="002D4918" w:rsidRDefault="002D4918" w:rsidP="00CB4583">
            <w:pPr>
              <w:spacing w:after="0"/>
              <w:rPr>
                <w:rFonts w:ascii="Arial" w:hAnsi="Arial" w:cs="Arial"/>
                <w:sz w:val="18"/>
                <w:szCs w:val="18"/>
              </w:rPr>
            </w:pPr>
            <w:r>
              <w:rPr>
                <w:rFonts w:ascii="Arial" w:hAnsi="Arial" w:cs="Arial"/>
                <w:sz w:val="18"/>
                <w:szCs w:val="18"/>
              </w:rPr>
              <w:t>allowedValues:</w:t>
            </w:r>
          </w:p>
          <w:p w14:paraId="3FDDFB06" w14:textId="77777777" w:rsidR="002D4918" w:rsidRDefault="002D4918" w:rsidP="00CB4583">
            <w:pPr>
              <w:spacing w:after="0"/>
              <w:rPr>
                <w:rFonts w:ascii="Arial" w:hAnsi="Arial" w:cs="Arial"/>
                <w:sz w:val="18"/>
                <w:szCs w:val="18"/>
              </w:rPr>
            </w:pPr>
            <w:r>
              <w:rPr>
                <w:rFonts w:ascii="Arial" w:hAnsi="Arial" w:cs="Arial"/>
                <w:sz w:val="18"/>
                <w:szCs w:val="18"/>
              </w:rPr>
              <w:t>"NOT_SUPPORTED", "SUPPORTED".</w:t>
            </w:r>
          </w:p>
          <w:p w14:paraId="41F3E773" w14:textId="77777777" w:rsidR="002D4918" w:rsidRPr="00C1538F" w:rsidRDefault="002D4918" w:rsidP="00CB4583">
            <w:pPr>
              <w:pStyle w:val="TAL"/>
            </w:pPr>
          </w:p>
        </w:tc>
        <w:tc>
          <w:tcPr>
            <w:tcW w:w="2156" w:type="dxa"/>
            <w:tcBorders>
              <w:top w:val="single" w:sz="4" w:space="0" w:color="auto"/>
              <w:left w:val="single" w:sz="4" w:space="0" w:color="auto"/>
              <w:bottom w:val="single" w:sz="4" w:space="0" w:color="auto"/>
              <w:right w:val="single" w:sz="4" w:space="0" w:color="auto"/>
            </w:tcBorders>
          </w:tcPr>
          <w:p w14:paraId="4503118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1C521D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2B02A3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B507C8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39C5831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False</w:t>
            </w:r>
          </w:p>
          <w:p w14:paraId="6942A022" w14:textId="77777777" w:rsidR="002D4918" w:rsidRPr="0064555E"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4F0E9E07"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36A4FD" w14:textId="77777777" w:rsidR="002D4918" w:rsidRPr="0064555E" w:rsidRDefault="002D4918" w:rsidP="00CB4583">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864561A" w14:textId="77777777" w:rsidR="002D4918" w:rsidRDefault="002D4918" w:rsidP="00CB458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47F543" w14:textId="77777777" w:rsidR="002D4918" w:rsidRDefault="002D4918" w:rsidP="00CB4583">
            <w:pPr>
              <w:pStyle w:val="TAL"/>
            </w:pPr>
          </w:p>
          <w:p w14:paraId="6F991907" w14:textId="77777777" w:rsidR="002D4918" w:rsidRPr="00C1538F" w:rsidRDefault="002D4918" w:rsidP="00CB458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F620DF6" w14:textId="77777777" w:rsidR="002D4918" w:rsidRPr="0064555E" w:rsidRDefault="002D4918" w:rsidP="00CB458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FBE904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CB1BB9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975D0B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7D3EB6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07FB4EE7" w14:textId="77777777" w:rsidR="002D4918" w:rsidRPr="0064555E"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0F6F7AC9"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14F87" w14:textId="77777777" w:rsidR="002D4918" w:rsidRPr="0064555E" w:rsidRDefault="002D4918" w:rsidP="00CB4583">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EE4D7D8" w14:textId="77777777" w:rsidR="002D4918" w:rsidRDefault="002D4918" w:rsidP="00CB458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C393F3A" w14:textId="77777777" w:rsidR="002D4918" w:rsidRDefault="002D4918" w:rsidP="00CB4583">
            <w:pPr>
              <w:pStyle w:val="TAL"/>
            </w:pPr>
          </w:p>
          <w:p w14:paraId="6B3B7207" w14:textId="77777777" w:rsidR="002D4918" w:rsidRPr="00C1538F" w:rsidRDefault="002D4918" w:rsidP="00CB458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2926E5A" w14:textId="77777777" w:rsidR="002D4918" w:rsidRPr="0064555E" w:rsidRDefault="002D4918" w:rsidP="00CB458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6A05D9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13457F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01F188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3FC309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3CE0998D" w14:textId="77777777" w:rsidR="002D4918" w:rsidRPr="0064555E"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5001EE41"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62C37" w14:textId="77777777" w:rsidR="002D4918" w:rsidRPr="0064555E" w:rsidRDefault="002D4918" w:rsidP="00CB4583">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79B007D" w14:textId="77777777" w:rsidR="002D4918" w:rsidRDefault="002D4918" w:rsidP="00CB4583">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06E9254" w14:textId="77777777" w:rsidR="002D4918" w:rsidRDefault="002D4918" w:rsidP="00CB4583">
            <w:pPr>
              <w:pStyle w:val="TAL"/>
              <w:rPr>
                <w:szCs w:val="21"/>
                <w:lang w:eastAsia="de-DE"/>
              </w:rPr>
            </w:pPr>
          </w:p>
          <w:p w14:paraId="4CF06EF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3EDDDA63" w14:textId="77777777" w:rsidR="002D4918" w:rsidRPr="00C1538F" w:rsidRDefault="002D4918" w:rsidP="00CB4583">
            <w:pPr>
              <w:pStyle w:val="TAL"/>
            </w:pPr>
          </w:p>
        </w:tc>
        <w:tc>
          <w:tcPr>
            <w:tcW w:w="2156" w:type="dxa"/>
            <w:tcBorders>
              <w:top w:val="single" w:sz="4" w:space="0" w:color="auto"/>
              <w:left w:val="single" w:sz="4" w:space="0" w:color="auto"/>
              <w:bottom w:val="single" w:sz="4" w:space="0" w:color="auto"/>
              <w:right w:val="single" w:sz="4" w:space="0" w:color="auto"/>
            </w:tcBorders>
          </w:tcPr>
          <w:p w14:paraId="600FEDF1" w14:textId="77777777" w:rsidR="002D4918" w:rsidRPr="0064555E" w:rsidRDefault="002D4918" w:rsidP="00CB458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E28188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342EFE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False</w:t>
            </w:r>
          </w:p>
          <w:p w14:paraId="79FA557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True</w:t>
            </w:r>
          </w:p>
          <w:p w14:paraId="13ADD3A8" w14:textId="77777777" w:rsidR="002D4918" w:rsidRPr="007F50AE" w:rsidRDefault="002D4918" w:rsidP="00CB4583">
            <w:pPr>
              <w:spacing w:after="0"/>
              <w:rPr>
                <w:rFonts w:ascii="Arial" w:hAnsi="Arial" w:cs="Arial"/>
                <w:snapToGrid w:val="0"/>
                <w:sz w:val="18"/>
                <w:szCs w:val="18"/>
              </w:rPr>
            </w:pPr>
            <w:r w:rsidRPr="007F50AE">
              <w:rPr>
                <w:rFonts w:ascii="Arial" w:hAnsi="Arial" w:cs="Arial"/>
                <w:snapToGrid w:val="0"/>
                <w:sz w:val="18"/>
                <w:szCs w:val="18"/>
              </w:rPr>
              <w:t>defaultValue: None</w:t>
            </w:r>
          </w:p>
          <w:p w14:paraId="0E9D9FA3" w14:textId="77777777" w:rsidR="002D4918" w:rsidRPr="0064555E"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1030F0A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E1CBC" w14:textId="77777777" w:rsidR="002D4918" w:rsidRPr="0064555E" w:rsidRDefault="002D4918" w:rsidP="00CB4583">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1F41526F" w14:textId="77777777" w:rsidR="002D4918" w:rsidRDefault="002D4918" w:rsidP="00CB4583">
            <w:pPr>
              <w:pStyle w:val="TAL"/>
            </w:pPr>
            <w:r w:rsidRPr="00C1538F">
              <w:t xml:space="preserve">An attribute which </w:t>
            </w:r>
            <w:r>
              <w:t>i</w:t>
            </w:r>
            <w:r w:rsidRPr="00460124">
              <w:t>dentif</w:t>
            </w:r>
            <w:r>
              <w:t>ies</w:t>
            </w:r>
            <w:r w:rsidRPr="00460124">
              <w:t xml:space="preserve"> a security function</w:t>
            </w:r>
            <w:r>
              <w:t>.</w:t>
            </w:r>
          </w:p>
          <w:p w14:paraId="280422CD" w14:textId="77777777" w:rsidR="002D4918" w:rsidRDefault="002D4918" w:rsidP="00CB4583">
            <w:pPr>
              <w:pStyle w:val="TAL"/>
            </w:pPr>
          </w:p>
          <w:p w14:paraId="41B7C7F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427F6975" w14:textId="77777777" w:rsidR="002D4918" w:rsidRPr="00C1538F" w:rsidRDefault="002D4918" w:rsidP="00CB4583">
            <w:pPr>
              <w:pStyle w:val="TAL"/>
            </w:pPr>
          </w:p>
        </w:tc>
        <w:tc>
          <w:tcPr>
            <w:tcW w:w="2156" w:type="dxa"/>
            <w:tcBorders>
              <w:top w:val="single" w:sz="4" w:space="0" w:color="auto"/>
              <w:left w:val="single" w:sz="4" w:space="0" w:color="auto"/>
              <w:bottom w:val="single" w:sz="4" w:space="0" w:color="auto"/>
              <w:right w:val="single" w:sz="4" w:space="0" w:color="auto"/>
            </w:tcBorders>
          </w:tcPr>
          <w:p w14:paraId="2CFD8AB7" w14:textId="77777777" w:rsidR="002D4918" w:rsidRPr="0064555E" w:rsidRDefault="002D4918" w:rsidP="00CB458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5BF66D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6AD8660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ACFB97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5E0A113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43438422" w14:textId="77777777" w:rsidR="002D4918" w:rsidRPr="0064555E"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23782F73"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08E255E" w14:textId="77777777" w:rsidR="002D4918" w:rsidRPr="0064555E" w:rsidRDefault="002D4918" w:rsidP="00CB4583">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83C5F0B" w14:textId="77777777" w:rsidR="002D4918" w:rsidRDefault="002D4918" w:rsidP="00CB4583">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F16DEF2" w14:textId="77777777" w:rsidR="002D4918" w:rsidRDefault="002D4918" w:rsidP="00CB4583">
            <w:pPr>
              <w:pStyle w:val="TAL"/>
            </w:pPr>
          </w:p>
          <w:p w14:paraId="1B73BB5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41E7A345" w14:textId="77777777" w:rsidR="002D4918" w:rsidRPr="00C1538F" w:rsidRDefault="002D4918" w:rsidP="00CB4583">
            <w:pPr>
              <w:pStyle w:val="TAL"/>
            </w:pPr>
          </w:p>
        </w:tc>
        <w:tc>
          <w:tcPr>
            <w:tcW w:w="2156" w:type="dxa"/>
            <w:tcBorders>
              <w:top w:val="single" w:sz="4" w:space="0" w:color="auto"/>
              <w:left w:val="single" w:sz="4" w:space="0" w:color="auto"/>
              <w:bottom w:val="single" w:sz="4" w:space="0" w:color="auto"/>
              <w:right w:val="single" w:sz="4" w:space="0" w:color="auto"/>
            </w:tcBorders>
          </w:tcPr>
          <w:p w14:paraId="6E6F68A7" w14:textId="77777777" w:rsidR="002D4918" w:rsidRPr="0064555E" w:rsidRDefault="002D4918" w:rsidP="00CB458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30EBFA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7DB8CF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CBAA529"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0F5EE4C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467C23DA" w14:textId="77777777" w:rsidR="002D4918" w:rsidRPr="0064555E"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5C133119"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C10CAB" w14:textId="77777777" w:rsidR="002D4918" w:rsidRPr="0064555E" w:rsidRDefault="002D4918" w:rsidP="00CB4583">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D0FD750" w14:textId="77777777" w:rsidR="002D4918" w:rsidRDefault="002D4918" w:rsidP="00CB4583">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3C3CDB6" w14:textId="77777777" w:rsidR="002D4918" w:rsidRDefault="002D4918" w:rsidP="00CB4583">
            <w:pPr>
              <w:pStyle w:val="TAL"/>
            </w:pPr>
          </w:p>
          <w:p w14:paraId="79B79B0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13C43D0F" w14:textId="77777777" w:rsidR="002D4918" w:rsidRPr="00C1538F" w:rsidRDefault="002D4918" w:rsidP="00CB4583">
            <w:pPr>
              <w:pStyle w:val="TAL"/>
            </w:pPr>
          </w:p>
        </w:tc>
        <w:tc>
          <w:tcPr>
            <w:tcW w:w="2156" w:type="dxa"/>
            <w:tcBorders>
              <w:top w:val="single" w:sz="4" w:space="0" w:color="auto"/>
              <w:left w:val="single" w:sz="4" w:space="0" w:color="auto"/>
              <w:bottom w:val="single" w:sz="4" w:space="0" w:color="auto"/>
              <w:right w:val="single" w:sz="4" w:space="0" w:color="auto"/>
            </w:tcBorders>
          </w:tcPr>
          <w:p w14:paraId="6A671B53" w14:textId="77777777" w:rsidR="002D4918" w:rsidRPr="0064555E" w:rsidRDefault="002D4918" w:rsidP="00CB458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09025C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0..*</w:t>
            </w:r>
          </w:p>
          <w:p w14:paraId="050723D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False</w:t>
            </w:r>
          </w:p>
          <w:p w14:paraId="7DF66D9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1D7BB3B" w14:textId="77777777" w:rsidR="002D4918" w:rsidRPr="004873AF" w:rsidRDefault="002D4918" w:rsidP="00CB4583">
            <w:pPr>
              <w:spacing w:after="0"/>
              <w:rPr>
                <w:rFonts w:ascii="Arial" w:hAnsi="Arial" w:cs="Arial"/>
                <w:snapToGrid w:val="0"/>
                <w:sz w:val="18"/>
                <w:szCs w:val="18"/>
              </w:rPr>
            </w:pPr>
            <w:r w:rsidRPr="004873AF">
              <w:rPr>
                <w:rFonts w:ascii="Arial" w:hAnsi="Arial" w:cs="Arial"/>
                <w:snapToGrid w:val="0"/>
                <w:sz w:val="18"/>
                <w:szCs w:val="18"/>
              </w:rPr>
              <w:t>defaultValue: None</w:t>
            </w:r>
          </w:p>
          <w:p w14:paraId="7C36C43C" w14:textId="77777777" w:rsidR="002D4918" w:rsidRPr="0064555E" w:rsidRDefault="002D4918" w:rsidP="00CB4583">
            <w:pPr>
              <w:spacing w:after="0"/>
              <w:rPr>
                <w:rFonts w:ascii="Arial" w:hAnsi="Arial" w:cs="Arial"/>
                <w:snapToGrid w:val="0"/>
                <w:sz w:val="18"/>
                <w:szCs w:val="18"/>
              </w:rPr>
            </w:pPr>
            <w:r>
              <w:rPr>
                <w:rFonts w:ascii="Arial" w:hAnsi="Arial" w:cs="Arial"/>
                <w:snapToGrid w:val="0"/>
                <w:sz w:val="18"/>
                <w:szCs w:val="18"/>
              </w:rPr>
              <w:t>isNullable: False</w:t>
            </w:r>
          </w:p>
        </w:tc>
      </w:tr>
      <w:tr w:rsidR="002D4918" w14:paraId="47D4A664"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F7D4C" w14:textId="77777777" w:rsidR="002D4918" w:rsidRPr="0064555E" w:rsidRDefault="002D4918" w:rsidP="00CB4583">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6F86B80E" w14:textId="77777777" w:rsidR="002D4918" w:rsidRDefault="002D4918" w:rsidP="00CB4583">
            <w:pPr>
              <w:pStyle w:val="TAL"/>
            </w:pPr>
            <w:r>
              <w:t>An attribute indicating type of network slice subnet, including:</w:t>
            </w:r>
          </w:p>
          <w:p w14:paraId="1E4FDD0F" w14:textId="77777777" w:rsidR="002D4918" w:rsidRDefault="002D4918" w:rsidP="00CB4583">
            <w:pPr>
              <w:pStyle w:val="B10"/>
              <w:ind w:left="284"/>
              <w:contextualSpacing/>
            </w:pPr>
            <w:r>
              <w:t>-</w:t>
            </w:r>
            <w:r>
              <w:tab/>
              <w:t>Top network slice subnet</w:t>
            </w:r>
          </w:p>
          <w:p w14:paraId="78E0588B" w14:textId="77777777" w:rsidR="002D4918" w:rsidRDefault="002D4918" w:rsidP="00CB4583">
            <w:pPr>
              <w:pStyle w:val="B10"/>
              <w:ind w:left="284"/>
              <w:contextualSpacing/>
            </w:pPr>
            <w:r>
              <w:t>-</w:t>
            </w:r>
            <w:r>
              <w:tab/>
              <w:t>RAN network slice subnet</w:t>
            </w:r>
          </w:p>
          <w:p w14:paraId="51B1D35E" w14:textId="77777777" w:rsidR="002D4918" w:rsidRDefault="002D4918" w:rsidP="00CB4583">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E069531" w14:textId="77777777" w:rsidR="002D4918" w:rsidRDefault="002D4918" w:rsidP="00CB4583">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D963CAF" w14:textId="77777777" w:rsidR="002D4918" w:rsidRPr="00C1538F" w:rsidRDefault="002D4918" w:rsidP="00CB4583">
            <w:pPr>
              <w:pStyle w:val="TAL"/>
            </w:pPr>
            <w:bookmarkStart w:id="19" w:name="OLE_LINK8"/>
            <w:r>
              <w:rPr>
                <w:rFonts w:ascii="Courier New" w:hAnsi="Courier New" w:cs="Courier New" w:hint="eastAsia"/>
                <w:lang w:eastAsia="zh-CN"/>
              </w:rPr>
              <w:t>T</w:t>
            </w:r>
            <w:r>
              <w:rPr>
                <w:rFonts w:ascii="Courier New" w:hAnsi="Courier New" w:cs="Courier New"/>
                <w:lang w:eastAsia="zh-CN"/>
              </w:rPr>
              <w:t>OP_SLICESUBNET,RAN_SLICESUBNET,CN</w:t>
            </w:r>
            <w:bookmarkEnd w:id="1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7A2F525" w14:textId="77777777" w:rsidR="002D4918" w:rsidRDefault="002D4918" w:rsidP="00CB458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1A351AC" w14:textId="77777777" w:rsidR="002D4918" w:rsidRDefault="002D4918" w:rsidP="00CB4583">
            <w:pPr>
              <w:spacing w:after="0"/>
              <w:rPr>
                <w:rFonts w:ascii="Arial" w:hAnsi="Arial" w:cs="Arial"/>
                <w:sz w:val="18"/>
                <w:szCs w:val="18"/>
              </w:rPr>
            </w:pPr>
            <w:r>
              <w:rPr>
                <w:rFonts w:ascii="Arial" w:hAnsi="Arial" w:cs="Arial"/>
                <w:sz w:val="18"/>
                <w:szCs w:val="18"/>
              </w:rPr>
              <w:t>multiplicity: 1</w:t>
            </w:r>
          </w:p>
          <w:p w14:paraId="51812D64" w14:textId="77777777" w:rsidR="002D4918" w:rsidRDefault="002D4918" w:rsidP="00CB4583">
            <w:pPr>
              <w:spacing w:after="0"/>
              <w:rPr>
                <w:rFonts w:ascii="Arial" w:hAnsi="Arial" w:cs="Arial"/>
                <w:sz w:val="18"/>
                <w:szCs w:val="18"/>
              </w:rPr>
            </w:pPr>
            <w:r>
              <w:rPr>
                <w:rFonts w:ascii="Arial" w:hAnsi="Arial" w:cs="Arial"/>
                <w:sz w:val="18"/>
                <w:szCs w:val="18"/>
              </w:rPr>
              <w:t>isOrdered: N/A</w:t>
            </w:r>
          </w:p>
          <w:p w14:paraId="63B74379" w14:textId="77777777" w:rsidR="002D4918" w:rsidRDefault="002D4918" w:rsidP="00CB4583">
            <w:pPr>
              <w:spacing w:after="0"/>
              <w:rPr>
                <w:rFonts w:ascii="Arial" w:hAnsi="Arial" w:cs="Arial"/>
                <w:sz w:val="18"/>
                <w:szCs w:val="18"/>
              </w:rPr>
            </w:pPr>
            <w:r>
              <w:rPr>
                <w:rFonts w:ascii="Arial" w:hAnsi="Arial" w:cs="Arial"/>
                <w:sz w:val="18"/>
                <w:szCs w:val="18"/>
              </w:rPr>
              <w:t>isUnique: N/A</w:t>
            </w:r>
          </w:p>
          <w:p w14:paraId="08A45340" w14:textId="77777777" w:rsidR="002D4918" w:rsidRDefault="002D4918" w:rsidP="00CB4583">
            <w:pPr>
              <w:spacing w:after="0"/>
              <w:rPr>
                <w:rFonts w:ascii="Arial" w:hAnsi="Arial" w:cs="Arial"/>
                <w:sz w:val="18"/>
                <w:szCs w:val="18"/>
              </w:rPr>
            </w:pPr>
            <w:r>
              <w:rPr>
                <w:rFonts w:ascii="Arial" w:hAnsi="Arial" w:cs="Arial"/>
                <w:sz w:val="18"/>
                <w:szCs w:val="18"/>
              </w:rPr>
              <w:t>defaultValue: None</w:t>
            </w:r>
          </w:p>
          <w:p w14:paraId="231A6D02" w14:textId="77777777" w:rsidR="002D4918" w:rsidRPr="0064555E" w:rsidRDefault="002D4918" w:rsidP="00CB4583">
            <w:pPr>
              <w:spacing w:after="0"/>
              <w:rPr>
                <w:rFonts w:ascii="Arial" w:hAnsi="Arial" w:cs="Arial"/>
                <w:snapToGrid w:val="0"/>
                <w:sz w:val="18"/>
                <w:szCs w:val="18"/>
              </w:rPr>
            </w:pPr>
            <w:r>
              <w:rPr>
                <w:rFonts w:cs="Arial"/>
                <w:szCs w:val="18"/>
              </w:rPr>
              <w:t>isNullable: False</w:t>
            </w:r>
          </w:p>
        </w:tc>
      </w:tr>
      <w:tr w:rsidR="002D4918" w14:paraId="06490186"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001ACD" w14:textId="77777777" w:rsidR="002D4918" w:rsidRDefault="002D4918" w:rsidP="00CB4583">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53110775" w14:textId="77777777" w:rsidR="002D4918" w:rsidRDefault="002D4918" w:rsidP="00CB4583">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F57FD4D" w14:textId="77777777" w:rsidR="002D4918" w:rsidRDefault="002D4918" w:rsidP="00CB4583">
            <w:pPr>
              <w:pStyle w:val="TAL"/>
              <w:rPr>
                <w:rFonts w:cs="Arial"/>
                <w:szCs w:val="18"/>
                <w:lang w:eastAsia="zh-CN"/>
              </w:rPr>
            </w:pPr>
          </w:p>
          <w:p w14:paraId="7D9D5F17" w14:textId="77777777" w:rsidR="002D4918" w:rsidRDefault="002D4918" w:rsidP="00CB4583">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955F9AE" w14:textId="77777777" w:rsidR="002D4918" w:rsidRPr="00B26339" w:rsidRDefault="002D4918" w:rsidP="00CB4583">
            <w:pPr>
              <w:pStyle w:val="TAL"/>
            </w:pPr>
            <w:r w:rsidRPr="00B26339">
              <w:t>type: Integer</w:t>
            </w:r>
          </w:p>
          <w:p w14:paraId="125859A9" w14:textId="77777777" w:rsidR="002D4918" w:rsidRPr="00B26339" w:rsidRDefault="002D4918" w:rsidP="00CB4583">
            <w:pPr>
              <w:pStyle w:val="TAL"/>
            </w:pPr>
            <w:r w:rsidRPr="00B26339">
              <w:t>multiplicity: 1</w:t>
            </w:r>
          </w:p>
          <w:p w14:paraId="62746CE1" w14:textId="77777777" w:rsidR="002D4918" w:rsidRPr="00B26339" w:rsidRDefault="002D4918" w:rsidP="00CB4583">
            <w:pPr>
              <w:pStyle w:val="TAL"/>
            </w:pPr>
            <w:r w:rsidRPr="00B26339">
              <w:t>isOrdered: N/A</w:t>
            </w:r>
          </w:p>
          <w:p w14:paraId="2781CE54" w14:textId="77777777" w:rsidR="002D4918" w:rsidRPr="00B26339" w:rsidRDefault="002D4918" w:rsidP="00CB4583">
            <w:pPr>
              <w:pStyle w:val="TAL"/>
            </w:pPr>
            <w:r w:rsidRPr="00B26339">
              <w:t>isUnique: N/A</w:t>
            </w:r>
          </w:p>
          <w:p w14:paraId="39D53725" w14:textId="77777777" w:rsidR="002D4918" w:rsidRPr="00B26339" w:rsidRDefault="002D4918" w:rsidP="00CB4583">
            <w:pPr>
              <w:pStyle w:val="TAL"/>
            </w:pPr>
            <w:r w:rsidRPr="00B26339">
              <w:t>defaultValue: None</w:t>
            </w:r>
          </w:p>
          <w:p w14:paraId="43B15CFC" w14:textId="77777777" w:rsidR="002D4918" w:rsidRDefault="002D4918" w:rsidP="00CB4583">
            <w:pPr>
              <w:spacing w:after="0"/>
              <w:rPr>
                <w:rFonts w:ascii="Arial" w:hAnsi="Arial" w:cs="Arial"/>
                <w:sz w:val="18"/>
                <w:szCs w:val="18"/>
                <w:lang w:eastAsia="zh-CN"/>
              </w:rPr>
            </w:pPr>
            <w:r w:rsidRPr="00B26339">
              <w:t>isNullable: False</w:t>
            </w:r>
          </w:p>
        </w:tc>
      </w:tr>
      <w:tr w:rsidR="002D4918" w14:paraId="08399BCD"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C1A37" w14:textId="77777777" w:rsidR="002D4918" w:rsidRPr="004E3CB7" w:rsidRDefault="002D4918" w:rsidP="00CB4583">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6169415" w14:textId="77777777" w:rsidR="002D4918" w:rsidRDefault="002D4918" w:rsidP="00CB458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B3BDD3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12A377C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436E87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698192B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AE5929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4435F2E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64B4D418" w14:textId="77777777" w:rsidR="002D4918" w:rsidRPr="00B26339" w:rsidRDefault="002D4918" w:rsidP="00CB4583">
            <w:pPr>
              <w:pStyle w:val="TAL"/>
            </w:pPr>
            <w:r>
              <w:rPr>
                <w:rFonts w:cs="Arial"/>
                <w:snapToGrid w:val="0"/>
                <w:szCs w:val="18"/>
              </w:rPr>
              <w:t>isNullable: False</w:t>
            </w:r>
          </w:p>
        </w:tc>
      </w:tr>
      <w:tr w:rsidR="002D4918" w14:paraId="0056749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ABD59" w14:textId="77777777" w:rsidR="002D4918" w:rsidRPr="004E3CB7" w:rsidRDefault="002D4918" w:rsidP="00CB4583">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0DDEC9D0" w14:textId="77777777" w:rsidR="002D4918" w:rsidRDefault="002D4918" w:rsidP="00CB458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6F0F92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Integer</w:t>
            </w:r>
          </w:p>
          <w:p w14:paraId="5593C0D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0599FE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957D8F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A2BBEE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6B481DE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48AF18C7" w14:textId="77777777" w:rsidR="002D4918" w:rsidRPr="00B26339" w:rsidRDefault="002D4918" w:rsidP="00CB4583">
            <w:pPr>
              <w:pStyle w:val="TAL"/>
            </w:pPr>
            <w:r>
              <w:rPr>
                <w:rFonts w:cs="Arial"/>
                <w:snapToGrid w:val="0"/>
                <w:szCs w:val="18"/>
              </w:rPr>
              <w:t>isNullable: False</w:t>
            </w:r>
          </w:p>
        </w:tc>
      </w:tr>
      <w:tr w:rsidR="002D4918" w14:paraId="1E8676D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C4A193" w14:textId="77777777" w:rsidR="002D4918" w:rsidRPr="004E3CB7" w:rsidRDefault="002D4918" w:rsidP="00CB4583">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05774585" w14:textId="77777777" w:rsidR="002D4918" w:rsidRDefault="002D4918" w:rsidP="00CB4583">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BB2BB3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2C600D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11AF07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1875C6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60F068C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01EF9AB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600E4553" w14:textId="77777777" w:rsidR="002D4918" w:rsidRPr="00B26339" w:rsidRDefault="002D4918" w:rsidP="00CB4583">
            <w:pPr>
              <w:pStyle w:val="TAL"/>
            </w:pPr>
            <w:r>
              <w:rPr>
                <w:rFonts w:cs="Arial"/>
                <w:snapToGrid w:val="0"/>
                <w:szCs w:val="18"/>
              </w:rPr>
              <w:t>isNullable: False</w:t>
            </w:r>
          </w:p>
        </w:tc>
      </w:tr>
      <w:tr w:rsidR="002D4918" w14:paraId="7A214340"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AFAD7" w14:textId="77777777" w:rsidR="002D4918" w:rsidRPr="004E3CB7" w:rsidRDefault="002D4918" w:rsidP="00CB4583">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19C5DBEE" w14:textId="77777777" w:rsidR="002D4918" w:rsidRDefault="002D4918" w:rsidP="00CB4583">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692FA6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F9DED9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8B039A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B9FC0C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AB3BD0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4C689A5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63F6477C" w14:textId="77777777" w:rsidR="002D4918" w:rsidRPr="00B26339" w:rsidRDefault="002D4918" w:rsidP="00CB4583">
            <w:pPr>
              <w:pStyle w:val="TAL"/>
            </w:pPr>
            <w:r>
              <w:rPr>
                <w:rFonts w:cs="Arial"/>
                <w:snapToGrid w:val="0"/>
                <w:szCs w:val="18"/>
              </w:rPr>
              <w:t>isNullable: False</w:t>
            </w:r>
          </w:p>
        </w:tc>
      </w:tr>
      <w:tr w:rsidR="002D4918" w14:paraId="656D68A1"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DDAF8" w14:textId="77777777" w:rsidR="002D4918" w:rsidRPr="004E3CB7" w:rsidRDefault="002D4918" w:rsidP="00CB4583">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9664B83" w14:textId="77777777" w:rsidR="002D4918" w:rsidRDefault="002D4918" w:rsidP="00CB4583">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246BBE41" w14:textId="77777777" w:rsidR="002D4918" w:rsidRDefault="002D4918" w:rsidP="00CB4583">
            <w:pPr>
              <w:pStyle w:val="TAL"/>
            </w:pPr>
            <w:r>
              <w:t>allowedValues: N/A</w:t>
            </w:r>
          </w:p>
          <w:p w14:paraId="546E7909" w14:textId="77777777" w:rsidR="002D4918" w:rsidRDefault="002D4918" w:rsidP="00CB4583">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D263BA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Tai</w:t>
            </w:r>
          </w:p>
          <w:p w14:paraId="2ECBCA1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5B14AC5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False</w:t>
            </w:r>
          </w:p>
          <w:p w14:paraId="4323A91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True</w:t>
            </w:r>
          </w:p>
          <w:p w14:paraId="4A19E4D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5E6DDD8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37D79B4B" w14:textId="77777777" w:rsidR="002D4918" w:rsidRPr="00B26339" w:rsidRDefault="002D4918" w:rsidP="00CB4583">
            <w:pPr>
              <w:pStyle w:val="TAL"/>
            </w:pPr>
            <w:r>
              <w:rPr>
                <w:rFonts w:cs="Arial"/>
                <w:snapToGrid w:val="0"/>
                <w:szCs w:val="18"/>
              </w:rPr>
              <w:t>isNullable: False</w:t>
            </w:r>
          </w:p>
        </w:tc>
      </w:tr>
      <w:tr w:rsidR="002D4918" w14:paraId="5695EB78"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3E745" w14:textId="77777777" w:rsidR="002D4918" w:rsidRPr="005F33EE" w:rsidRDefault="002D4918" w:rsidP="00CB4583">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7ADC026D" w14:textId="77777777" w:rsidR="002D4918" w:rsidRDefault="002D4918" w:rsidP="00CB4583">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55610E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ProcessMonitor</w:t>
            </w:r>
          </w:p>
          <w:p w14:paraId="31D41B5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312A41E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3D30396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7E17EF0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7738BC1F" w14:textId="77777777" w:rsidR="002D4918" w:rsidRDefault="002D4918" w:rsidP="00CB458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D4918" w14:paraId="6DA2D350"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73E53" w14:textId="77777777" w:rsidR="002D4918" w:rsidRPr="005F33EE" w:rsidRDefault="002D4918" w:rsidP="00CB4583">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099EC6EE" w14:textId="77777777" w:rsidR="002D4918" w:rsidRDefault="002D4918" w:rsidP="00CB4583">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B424498" w14:textId="77777777" w:rsidR="002D4918" w:rsidRPr="00B826AA" w:rsidRDefault="002D4918" w:rsidP="00CB4583">
            <w:pPr>
              <w:pStyle w:val="TAL"/>
              <w:rPr>
                <w:lang w:eastAsia="zh-CN"/>
              </w:rPr>
            </w:pPr>
          </w:p>
          <w:p w14:paraId="284E5489" w14:textId="77777777" w:rsidR="002D4918" w:rsidRDefault="002D4918" w:rsidP="00CB4583">
            <w:pPr>
              <w:pStyle w:val="TAL"/>
              <w:rPr>
                <w:lang w:eastAsia="zh-CN"/>
              </w:rPr>
            </w:pPr>
            <w:r>
              <w:rPr>
                <w:lang w:eastAsia="zh-CN"/>
              </w:rPr>
              <w:t xml:space="preserve">Allowed Value: </w:t>
            </w:r>
          </w:p>
          <w:p w14:paraId="600DD306" w14:textId="77777777" w:rsidR="002D4918" w:rsidRDefault="002D4918" w:rsidP="00CB4583">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D65836C" w14:textId="77777777" w:rsidR="002D4918" w:rsidRDefault="002D4918" w:rsidP="00CB4583">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A6F6B7A" w14:textId="77777777" w:rsidR="002D4918" w:rsidRDefault="002D4918" w:rsidP="00CB458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7AE55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Enum</w:t>
            </w:r>
          </w:p>
          <w:p w14:paraId="58BDE38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0..1</w:t>
            </w:r>
          </w:p>
          <w:p w14:paraId="07CF45B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35B1EE0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06060C2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310D7DE0" w14:textId="77777777" w:rsidR="002D4918" w:rsidRDefault="002D4918" w:rsidP="00CB458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D4918" w14:paraId="14995611"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919535" w14:textId="77777777" w:rsidR="002D4918" w:rsidRPr="005F33EE" w:rsidRDefault="002D4918" w:rsidP="00CB4583">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5E15D085" w14:textId="77777777" w:rsidR="002D4918" w:rsidRDefault="002D4918" w:rsidP="00CB4583">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05ED55FD" w14:textId="77777777" w:rsidR="002D4918" w:rsidRDefault="002D4918" w:rsidP="00CB4583">
            <w:pPr>
              <w:pStyle w:val="TAL"/>
              <w:rPr>
                <w:lang w:eastAsia="zh-CN"/>
              </w:rPr>
            </w:pPr>
          </w:p>
          <w:p w14:paraId="7D086BF3" w14:textId="77777777" w:rsidR="002D4918" w:rsidRDefault="002D4918" w:rsidP="00CB4583">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47224D73" w14:textId="77777777" w:rsidR="002D4918" w:rsidRDefault="002D4918" w:rsidP="00CB458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021E8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Enum</w:t>
            </w:r>
          </w:p>
          <w:p w14:paraId="0E58F9A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066E5DC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30F5FA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0FD629E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2612ED7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3F2BF66C" w14:textId="77777777" w:rsidR="002D4918" w:rsidRDefault="002D4918" w:rsidP="00CB458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D4918" w14:paraId="7BD71395"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792EE" w14:textId="77777777" w:rsidR="002D4918" w:rsidRPr="005F33EE" w:rsidRDefault="002D4918" w:rsidP="00CB4583">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411C9C9D" w14:textId="77777777" w:rsidR="002D4918" w:rsidRDefault="002D4918" w:rsidP="00CB4583">
            <w:pPr>
              <w:pStyle w:val="TAL"/>
            </w:pPr>
            <w:r>
              <w:rPr>
                <w:lang w:eastAsia="zh-CN"/>
              </w:rPr>
              <w:t>An attribute</w:t>
            </w:r>
            <w:r>
              <w:t xml:space="preserve"> represents MnS consumer's requirements for resource reservation.</w:t>
            </w:r>
          </w:p>
          <w:p w14:paraId="01B0F8F3" w14:textId="77777777" w:rsidR="002D4918" w:rsidRDefault="002D4918" w:rsidP="00CB4583">
            <w:pPr>
              <w:pStyle w:val="TAL"/>
              <w:rPr>
                <w:lang w:eastAsia="zh-CN"/>
              </w:rPr>
            </w:pPr>
          </w:p>
          <w:p w14:paraId="7D4B2172" w14:textId="77777777" w:rsidR="002D4918" w:rsidRDefault="002D4918" w:rsidP="00CB4583">
            <w:pPr>
              <w:pStyle w:val="TAL"/>
              <w:rPr>
                <w:lang w:eastAsia="zh-CN"/>
              </w:rPr>
            </w:pPr>
          </w:p>
          <w:p w14:paraId="464F01D6" w14:textId="77777777" w:rsidR="002D4918" w:rsidRDefault="002D4918" w:rsidP="00CB4583">
            <w:pPr>
              <w:pStyle w:val="TAL"/>
              <w:rPr>
                <w:lang w:eastAsia="zh-CN"/>
              </w:rPr>
            </w:pPr>
          </w:p>
          <w:p w14:paraId="60063D0A" w14:textId="77777777" w:rsidR="002D4918" w:rsidRDefault="002D4918" w:rsidP="00CB4583">
            <w:pPr>
              <w:pStyle w:val="TAL"/>
              <w:rPr>
                <w:lang w:eastAsia="zh-CN"/>
              </w:rPr>
            </w:pPr>
            <w:r>
              <w:rPr>
                <w:lang w:eastAsia="zh-CN"/>
              </w:rPr>
              <w:t xml:space="preserve">Allowed Value: </w:t>
            </w:r>
          </w:p>
          <w:p w14:paraId="6A60A1B7" w14:textId="77777777" w:rsidR="002D4918" w:rsidRDefault="002D4918" w:rsidP="00CB4583">
            <w:pPr>
              <w:pStyle w:val="TAL"/>
              <w:rPr>
                <w:lang w:eastAsia="zh-CN"/>
              </w:rPr>
            </w:pPr>
            <w:r>
              <w:rPr>
                <w:lang w:eastAsia="zh-CN"/>
              </w:rPr>
              <w:t xml:space="preserve">TRUE: MnS producer need to reserve corresponding resources </w:t>
            </w:r>
          </w:p>
          <w:p w14:paraId="1828D7B4" w14:textId="77777777" w:rsidR="002D4918" w:rsidRDefault="002D4918" w:rsidP="00CB4583">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1E7CF4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Boolean</w:t>
            </w:r>
          </w:p>
          <w:p w14:paraId="6507F48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D3C536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0E5976E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1932805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4173357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False</w:t>
            </w:r>
          </w:p>
        </w:tc>
      </w:tr>
      <w:tr w:rsidR="002D4918" w14:paraId="107BAE2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1736EA" w14:textId="77777777" w:rsidR="002D4918" w:rsidRPr="005F33EE" w:rsidRDefault="002D4918" w:rsidP="00CB4583">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6A2652E" w14:textId="77777777" w:rsidR="002D4918" w:rsidRDefault="002D4918" w:rsidP="00CB4583">
            <w:pPr>
              <w:spacing w:after="0"/>
              <w:rPr>
                <w:rFonts w:ascii="Arial" w:hAnsi="Arial" w:cs="Arial"/>
                <w:color w:val="000000"/>
                <w:sz w:val="18"/>
                <w:szCs w:val="18"/>
                <w:lang w:eastAsia="zh-CN"/>
              </w:rPr>
            </w:pPr>
            <w:r>
              <w:t>An attribute which specifies MnS consumer's requirements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F107C0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Timestamp</w:t>
            </w:r>
          </w:p>
          <w:p w14:paraId="3674504C"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27394F6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CA7C316"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AF4045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6E56BC1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False</w:t>
            </w:r>
          </w:p>
        </w:tc>
      </w:tr>
      <w:tr w:rsidR="002D4918" w14:paraId="1A8DE1AB"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5E81C" w14:textId="77777777" w:rsidR="002D4918" w:rsidRPr="005F33EE" w:rsidRDefault="002D4918" w:rsidP="00CB4583">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0366C5C" w14:textId="77777777" w:rsidR="002D4918" w:rsidRDefault="002D4918" w:rsidP="00CB4583">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72E7FEBA" w14:textId="77777777" w:rsidR="002D4918" w:rsidRDefault="002D4918" w:rsidP="00CB458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2428C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Timestamp</w:t>
            </w:r>
          </w:p>
          <w:p w14:paraId="0B3CE98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3AD6CED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DC99A7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1A37C65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68BFA0EF"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False</w:t>
            </w:r>
          </w:p>
        </w:tc>
      </w:tr>
      <w:tr w:rsidR="002D4918" w14:paraId="3A7A8EF3"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725BA" w14:textId="77777777" w:rsidR="002D4918" w:rsidRPr="005F33EE" w:rsidRDefault="002D4918" w:rsidP="00CB4583">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30F2AC9" w14:textId="77777777" w:rsidR="002D4918" w:rsidRDefault="002D4918" w:rsidP="00CB4583">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17E92F2C" w14:textId="77777777" w:rsidR="002D4918" w:rsidRDefault="002D4918" w:rsidP="00CB4583">
            <w:pPr>
              <w:pStyle w:val="TAL"/>
              <w:rPr>
                <w:lang w:eastAsia="zh-CN"/>
              </w:rPr>
            </w:pPr>
          </w:p>
          <w:p w14:paraId="67C36FC4" w14:textId="77777777" w:rsidR="002D4918" w:rsidRDefault="002D4918" w:rsidP="00CB4583">
            <w:pPr>
              <w:pStyle w:val="TAL"/>
              <w:rPr>
                <w:lang w:eastAsia="zh-CN"/>
              </w:rPr>
            </w:pPr>
            <w:r>
              <w:rPr>
                <w:lang w:eastAsia="zh-CN"/>
              </w:rPr>
              <w:t xml:space="preserve">Allowed Value: </w:t>
            </w:r>
          </w:p>
          <w:p w14:paraId="4FA3A8AA" w14:textId="77777777" w:rsidR="002D4918" w:rsidRDefault="002D4918" w:rsidP="00CB4583">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48A6244" w14:textId="77777777" w:rsidR="002D4918" w:rsidRPr="0078103C" w:rsidRDefault="002D4918" w:rsidP="00CB4583">
            <w:pPr>
              <w:pStyle w:val="TAL"/>
              <w:rPr>
                <w:lang w:eastAsia="zh-CN"/>
              </w:rPr>
            </w:pPr>
          </w:p>
          <w:p w14:paraId="5BE8A2BE" w14:textId="77777777" w:rsidR="002D4918" w:rsidRDefault="002D4918" w:rsidP="00CB4583">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6B83D47" w14:textId="77777777" w:rsidR="002D4918" w:rsidRDefault="002D4918" w:rsidP="00CB4583">
            <w:pPr>
              <w:pStyle w:val="TAL"/>
              <w:rPr>
                <w:lang w:eastAsia="zh-CN"/>
              </w:rPr>
            </w:pPr>
          </w:p>
          <w:p w14:paraId="65136FA2" w14:textId="77777777" w:rsidR="002D4918" w:rsidRDefault="002D4918" w:rsidP="00CB4583">
            <w:pPr>
              <w:pStyle w:val="TAL"/>
              <w:rPr>
                <w:lang w:eastAsia="zh-CN"/>
              </w:rPr>
            </w:pPr>
            <w:r>
              <w:rPr>
                <w:lang w:eastAsia="zh-CN"/>
              </w:rPr>
              <w:t>USED: which means the reserved resource for the specified network slicing related requirements is used.</w:t>
            </w:r>
          </w:p>
          <w:p w14:paraId="35AE8573" w14:textId="77777777" w:rsidR="002D4918" w:rsidRDefault="002D4918" w:rsidP="00CB458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426054"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Enum</w:t>
            </w:r>
          </w:p>
          <w:p w14:paraId="247617F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6181061D"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DD472A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4A3F74F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7F780591"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False</w:t>
            </w:r>
          </w:p>
        </w:tc>
      </w:tr>
      <w:tr w:rsidR="002D4918" w14:paraId="41A0F908"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AE31D" w14:textId="77777777" w:rsidR="002D4918" w:rsidRPr="005F33EE" w:rsidRDefault="002D4918" w:rsidP="00CB4583">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477730E" w14:textId="77777777" w:rsidR="002D4918" w:rsidRPr="00CF30B1" w:rsidRDefault="002D4918" w:rsidP="00CB4583">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5859750"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String</w:t>
            </w:r>
          </w:p>
          <w:p w14:paraId="410A868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4BD7677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21A9478E"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762AC7B5"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623C62A3"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False</w:t>
            </w:r>
          </w:p>
        </w:tc>
      </w:tr>
      <w:tr w:rsidR="002D4918" w14:paraId="217095E2"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E7E5F" w14:textId="77777777" w:rsidR="002D4918" w:rsidRPr="005F33EE" w:rsidRDefault="002D4918" w:rsidP="00CB4583">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2AC2F3E1" w14:textId="77777777" w:rsidR="002D4918" w:rsidRDefault="002D4918" w:rsidP="00CB4583">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412D1C3" w14:textId="77777777" w:rsidR="002D4918" w:rsidRDefault="002D4918" w:rsidP="00CB4583">
            <w:pPr>
              <w:pStyle w:val="TAL"/>
              <w:rPr>
                <w:lang w:eastAsia="zh-CN"/>
              </w:rPr>
            </w:pPr>
          </w:p>
          <w:p w14:paraId="3105E335" w14:textId="77777777" w:rsidR="002D4918" w:rsidRPr="00CF30B1" w:rsidRDefault="002D4918" w:rsidP="00CB4583">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9EA3907"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type: Enum</w:t>
            </w:r>
          </w:p>
          <w:p w14:paraId="399A940A"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multiplicity: 1</w:t>
            </w:r>
          </w:p>
          <w:p w14:paraId="7A2E1CF2"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isOrdered: N/A</w:t>
            </w:r>
          </w:p>
          <w:p w14:paraId="56195D8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isUnique: N/A</w:t>
            </w:r>
          </w:p>
          <w:p w14:paraId="262620B8"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defaultValue: None</w:t>
            </w:r>
          </w:p>
          <w:p w14:paraId="1FC2056B" w14:textId="77777777" w:rsidR="002D4918" w:rsidRDefault="002D4918" w:rsidP="00CB4583">
            <w:pPr>
              <w:spacing w:after="0"/>
              <w:rPr>
                <w:rFonts w:ascii="Arial" w:hAnsi="Arial" w:cs="Arial"/>
                <w:snapToGrid w:val="0"/>
                <w:sz w:val="18"/>
                <w:szCs w:val="18"/>
              </w:rPr>
            </w:pPr>
            <w:r>
              <w:rPr>
                <w:rFonts w:ascii="Arial" w:hAnsi="Arial" w:cs="Arial"/>
                <w:snapToGrid w:val="0"/>
                <w:sz w:val="18"/>
                <w:szCs w:val="18"/>
              </w:rPr>
              <w:t>allowedValues: N/A</w:t>
            </w:r>
          </w:p>
          <w:p w14:paraId="715693CA" w14:textId="77777777" w:rsidR="002D4918" w:rsidRDefault="002D4918" w:rsidP="00CB458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D4918" w14:paraId="662A37A6"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2CF59" w14:textId="77777777" w:rsidR="002D4918" w:rsidRDefault="002D4918" w:rsidP="00CB4583">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34977C6" w14:textId="77777777" w:rsidR="002D4918" w:rsidRDefault="002D4918" w:rsidP="00CB4583">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484DD3D"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type:  ServiceProfile</w:t>
            </w:r>
          </w:p>
          <w:p w14:paraId="5828662B"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multiplicity: 0..1</w:t>
            </w:r>
          </w:p>
          <w:p w14:paraId="20E466E0"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754B5E63"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6770F2F3"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defaultValue: None</w:t>
            </w:r>
          </w:p>
          <w:p w14:paraId="73253F32"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76F66915" w14:textId="77777777" w:rsidR="002D4918" w:rsidRDefault="002D4918" w:rsidP="00CB4583">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2D4918" w14:paraId="1F7F604F" w14:textId="77777777" w:rsidTr="00CB45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5C03B" w14:textId="77777777" w:rsidR="002D4918" w:rsidRDefault="002D4918" w:rsidP="00CB4583">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7DCC8AF8" w14:textId="77777777" w:rsidR="002D4918" w:rsidRDefault="002D4918" w:rsidP="00CB4583">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AFC4FE5"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type:  SliceProfile</w:t>
            </w:r>
          </w:p>
          <w:p w14:paraId="2C91CB26"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multiplicity: 0..1</w:t>
            </w:r>
          </w:p>
          <w:p w14:paraId="702B4B2A"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47EF8CB5"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4BF5DEBC"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defaultValue: None</w:t>
            </w:r>
          </w:p>
          <w:p w14:paraId="326EAA1D" w14:textId="77777777" w:rsidR="002D4918" w:rsidRPr="00D307F0" w:rsidRDefault="002D4918" w:rsidP="00CB4583">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5A80EFE1" w14:textId="77777777" w:rsidR="002D4918" w:rsidRDefault="002D4918" w:rsidP="00CB4583">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2D4918" w14:paraId="5B7D0391" w14:textId="77777777" w:rsidTr="00CB458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49E7ACE" w14:textId="77777777" w:rsidR="002D4918" w:rsidRDefault="002D4918" w:rsidP="00CB4583">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EDA354E" w14:textId="77777777" w:rsidR="002D4918" w:rsidRDefault="002D4918" w:rsidP="00CB4583">
            <w:pPr>
              <w:pStyle w:val="NO"/>
            </w:pPr>
            <w:r>
              <w:t>NOTE 2: void</w:t>
            </w:r>
          </w:p>
          <w:p w14:paraId="143BF6F0" w14:textId="77777777" w:rsidR="002D4918" w:rsidRDefault="002D4918" w:rsidP="00CB458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5FEBC39" w14:textId="77777777" w:rsidR="002D4918" w:rsidRDefault="002D4918" w:rsidP="002D4918"/>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77777777" w:rsidR="0024522E" w:rsidRDefault="0024522E" w:rsidP="00AC36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7950A9EE" w14:textId="77777777" w:rsidR="0024522E" w:rsidRDefault="0024522E" w:rsidP="0024522E">
      <w:pPr>
        <w:rPr>
          <w:noProof/>
        </w:rPr>
      </w:pPr>
    </w:p>
    <w:p w14:paraId="26940AF2" w14:textId="77777777" w:rsidR="0024522E" w:rsidRDefault="0024522E" w:rsidP="0024522E">
      <w:pPr>
        <w:rPr>
          <w:noProof/>
        </w:rPr>
      </w:pPr>
    </w:p>
    <w:sectPr w:rsidR="002452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603D7" w14:textId="77777777" w:rsidR="00DD2F90" w:rsidRDefault="00DD2F90">
      <w:r>
        <w:separator/>
      </w:r>
    </w:p>
  </w:endnote>
  <w:endnote w:type="continuationSeparator" w:id="0">
    <w:p w14:paraId="53537A7C" w14:textId="77777777" w:rsidR="00DD2F90" w:rsidRDefault="00DD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3F865" w14:textId="77777777" w:rsidR="00DD2F90" w:rsidRDefault="00DD2F90">
      <w:r>
        <w:separator/>
      </w:r>
    </w:p>
  </w:footnote>
  <w:footnote w:type="continuationSeparator" w:id="0">
    <w:p w14:paraId="1E6FE2F6" w14:textId="77777777" w:rsidR="00DD2F90" w:rsidRDefault="00DD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79747998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24D10"/>
    <w:rsid w:val="00046C34"/>
    <w:rsid w:val="00075A9E"/>
    <w:rsid w:val="0007781E"/>
    <w:rsid w:val="00080089"/>
    <w:rsid w:val="0009007A"/>
    <w:rsid w:val="00097A93"/>
    <w:rsid w:val="000A6394"/>
    <w:rsid w:val="000B4487"/>
    <w:rsid w:val="000B7FED"/>
    <w:rsid w:val="000C038A"/>
    <w:rsid w:val="000C6598"/>
    <w:rsid w:val="000D44B3"/>
    <w:rsid w:val="000E014D"/>
    <w:rsid w:val="000E2A0B"/>
    <w:rsid w:val="000F788F"/>
    <w:rsid w:val="00115E52"/>
    <w:rsid w:val="0013276D"/>
    <w:rsid w:val="001349A0"/>
    <w:rsid w:val="001365B9"/>
    <w:rsid w:val="00145D43"/>
    <w:rsid w:val="00150220"/>
    <w:rsid w:val="0015249D"/>
    <w:rsid w:val="00156FAF"/>
    <w:rsid w:val="001751DB"/>
    <w:rsid w:val="00175B00"/>
    <w:rsid w:val="00192C46"/>
    <w:rsid w:val="00193670"/>
    <w:rsid w:val="001A08B3"/>
    <w:rsid w:val="001A47D9"/>
    <w:rsid w:val="001A7B60"/>
    <w:rsid w:val="001B52F0"/>
    <w:rsid w:val="001B7A65"/>
    <w:rsid w:val="001E0686"/>
    <w:rsid w:val="001E293E"/>
    <w:rsid w:val="001E41F3"/>
    <w:rsid w:val="001F2C97"/>
    <w:rsid w:val="001F7A94"/>
    <w:rsid w:val="0020412E"/>
    <w:rsid w:val="002231BE"/>
    <w:rsid w:val="00230AD6"/>
    <w:rsid w:val="0023220D"/>
    <w:rsid w:val="0024522E"/>
    <w:rsid w:val="0024659D"/>
    <w:rsid w:val="00254C80"/>
    <w:rsid w:val="0026004D"/>
    <w:rsid w:val="00261D68"/>
    <w:rsid w:val="002640DD"/>
    <w:rsid w:val="00275D12"/>
    <w:rsid w:val="00284C99"/>
    <w:rsid w:val="00284FEB"/>
    <w:rsid w:val="002860C4"/>
    <w:rsid w:val="00292612"/>
    <w:rsid w:val="002A15F0"/>
    <w:rsid w:val="002A246B"/>
    <w:rsid w:val="002B23F5"/>
    <w:rsid w:val="002B5741"/>
    <w:rsid w:val="002C1A1C"/>
    <w:rsid w:val="002D4918"/>
    <w:rsid w:val="002E472E"/>
    <w:rsid w:val="002F5BEA"/>
    <w:rsid w:val="00305409"/>
    <w:rsid w:val="00311AD0"/>
    <w:rsid w:val="00314960"/>
    <w:rsid w:val="00327F16"/>
    <w:rsid w:val="0034108E"/>
    <w:rsid w:val="003609EF"/>
    <w:rsid w:val="0036231A"/>
    <w:rsid w:val="00364BDA"/>
    <w:rsid w:val="0036798E"/>
    <w:rsid w:val="00374DD4"/>
    <w:rsid w:val="0038073D"/>
    <w:rsid w:val="003A49CB"/>
    <w:rsid w:val="003B349A"/>
    <w:rsid w:val="003B3A50"/>
    <w:rsid w:val="003C1585"/>
    <w:rsid w:val="003E1A36"/>
    <w:rsid w:val="003F7F55"/>
    <w:rsid w:val="00405AD1"/>
    <w:rsid w:val="004073D6"/>
    <w:rsid w:val="00410371"/>
    <w:rsid w:val="00415857"/>
    <w:rsid w:val="004242F1"/>
    <w:rsid w:val="00437E42"/>
    <w:rsid w:val="00447BF4"/>
    <w:rsid w:val="00474400"/>
    <w:rsid w:val="004960DB"/>
    <w:rsid w:val="004A1D7B"/>
    <w:rsid w:val="004A52C6"/>
    <w:rsid w:val="004B5307"/>
    <w:rsid w:val="004B75B7"/>
    <w:rsid w:val="004C1621"/>
    <w:rsid w:val="004D1D31"/>
    <w:rsid w:val="004E0CF5"/>
    <w:rsid w:val="004E3B91"/>
    <w:rsid w:val="004F5540"/>
    <w:rsid w:val="00500912"/>
    <w:rsid w:val="005009D9"/>
    <w:rsid w:val="005100ED"/>
    <w:rsid w:val="0051580D"/>
    <w:rsid w:val="00515FA8"/>
    <w:rsid w:val="00536383"/>
    <w:rsid w:val="00540339"/>
    <w:rsid w:val="00547111"/>
    <w:rsid w:val="00551834"/>
    <w:rsid w:val="00552668"/>
    <w:rsid w:val="00562DEE"/>
    <w:rsid w:val="005658F2"/>
    <w:rsid w:val="00592D74"/>
    <w:rsid w:val="005D3A16"/>
    <w:rsid w:val="005D6EAF"/>
    <w:rsid w:val="005E2C44"/>
    <w:rsid w:val="00604D5F"/>
    <w:rsid w:val="00621188"/>
    <w:rsid w:val="006257ED"/>
    <w:rsid w:val="00634547"/>
    <w:rsid w:val="0065536E"/>
    <w:rsid w:val="0066089B"/>
    <w:rsid w:val="00665C47"/>
    <w:rsid w:val="00666383"/>
    <w:rsid w:val="00667204"/>
    <w:rsid w:val="0068622F"/>
    <w:rsid w:val="0069348F"/>
    <w:rsid w:val="00695808"/>
    <w:rsid w:val="006B012B"/>
    <w:rsid w:val="006B46FB"/>
    <w:rsid w:val="006E1F6D"/>
    <w:rsid w:val="006E21FB"/>
    <w:rsid w:val="007101A6"/>
    <w:rsid w:val="007106D8"/>
    <w:rsid w:val="00713681"/>
    <w:rsid w:val="00754B27"/>
    <w:rsid w:val="00772123"/>
    <w:rsid w:val="007777DC"/>
    <w:rsid w:val="007815AD"/>
    <w:rsid w:val="00785599"/>
    <w:rsid w:val="0078640E"/>
    <w:rsid w:val="00792342"/>
    <w:rsid w:val="007977A8"/>
    <w:rsid w:val="007B0027"/>
    <w:rsid w:val="007B512A"/>
    <w:rsid w:val="007C058E"/>
    <w:rsid w:val="007C2097"/>
    <w:rsid w:val="007D6A07"/>
    <w:rsid w:val="007F7259"/>
    <w:rsid w:val="008040A8"/>
    <w:rsid w:val="0081172F"/>
    <w:rsid w:val="00826D53"/>
    <w:rsid w:val="008279FA"/>
    <w:rsid w:val="008467FC"/>
    <w:rsid w:val="00861743"/>
    <w:rsid w:val="008626E7"/>
    <w:rsid w:val="00870EE7"/>
    <w:rsid w:val="00875995"/>
    <w:rsid w:val="00880A55"/>
    <w:rsid w:val="008863B9"/>
    <w:rsid w:val="008A2E9C"/>
    <w:rsid w:val="008A45A6"/>
    <w:rsid w:val="008B7764"/>
    <w:rsid w:val="008B7EEC"/>
    <w:rsid w:val="008D39FE"/>
    <w:rsid w:val="008F0B11"/>
    <w:rsid w:val="008F3789"/>
    <w:rsid w:val="008F686C"/>
    <w:rsid w:val="008F7B30"/>
    <w:rsid w:val="009148DE"/>
    <w:rsid w:val="00920A0A"/>
    <w:rsid w:val="00921497"/>
    <w:rsid w:val="00941E30"/>
    <w:rsid w:val="00943045"/>
    <w:rsid w:val="00961FC6"/>
    <w:rsid w:val="009777D9"/>
    <w:rsid w:val="00991B88"/>
    <w:rsid w:val="0099384B"/>
    <w:rsid w:val="00997C2A"/>
    <w:rsid w:val="009A5753"/>
    <w:rsid w:val="009A579D"/>
    <w:rsid w:val="009D4848"/>
    <w:rsid w:val="009D7349"/>
    <w:rsid w:val="009D7AAA"/>
    <w:rsid w:val="009E2A11"/>
    <w:rsid w:val="009E3297"/>
    <w:rsid w:val="009F734F"/>
    <w:rsid w:val="00A00331"/>
    <w:rsid w:val="00A1069F"/>
    <w:rsid w:val="00A11C6E"/>
    <w:rsid w:val="00A16260"/>
    <w:rsid w:val="00A246B6"/>
    <w:rsid w:val="00A3676A"/>
    <w:rsid w:val="00A41DC1"/>
    <w:rsid w:val="00A47E70"/>
    <w:rsid w:val="00A50CF0"/>
    <w:rsid w:val="00A53971"/>
    <w:rsid w:val="00A57758"/>
    <w:rsid w:val="00A7671C"/>
    <w:rsid w:val="00A9188D"/>
    <w:rsid w:val="00AA0552"/>
    <w:rsid w:val="00AA2CBC"/>
    <w:rsid w:val="00AB3ABC"/>
    <w:rsid w:val="00AB5981"/>
    <w:rsid w:val="00AC5820"/>
    <w:rsid w:val="00AD1CD8"/>
    <w:rsid w:val="00AE5DD8"/>
    <w:rsid w:val="00AF3113"/>
    <w:rsid w:val="00B13F88"/>
    <w:rsid w:val="00B1564F"/>
    <w:rsid w:val="00B21574"/>
    <w:rsid w:val="00B258BB"/>
    <w:rsid w:val="00B566C5"/>
    <w:rsid w:val="00B67B97"/>
    <w:rsid w:val="00B722D8"/>
    <w:rsid w:val="00B91845"/>
    <w:rsid w:val="00B968C8"/>
    <w:rsid w:val="00BA11CD"/>
    <w:rsid w:val="00BA3EC5"/>
    <w:rsid w:val="00BA51D9"/>
    <w:rsid w:val="00BB5DFC"/>
    <w:rsid w:val="00BC55C2"/>
    <w:rsid w:val="00BD279D"/>
    <w:rsid w:val="00BD6BB8"/>
    <w:rsid w:val="00BD7981"/>
    <w:rsid w:val="00BF27A2"/>
    <w:rsid w:val="00C10167"/>
    <w:rsid w:val="00C12D8A"/>
    <w:rsid w:val="00C52CFA"/>
    <w:rsid w:val="00C66BA2"/>
    <w:rsid w:val="00C851F7"/>
    <w:rsid w:val="00C91C36"/>
    <w:rsid w:val="00C95985"/>
    <w:rsid w:val="00CB6007"/>
    <w:rsid w:val="00CC5026"/>
    <w:rsid w:val="00CC68D0"/>
    <w:rsid w:val="00CC73A7"/>
    <w:rsid w:val="00CF5C18"/>
    <w:rsid w:val="00D03D5D"/>
    <w:rsid w:val="00D03F9A"/>
    <w:rsid w:val="00D06D51"/>
    <w:rsid w:val="00D14C38"/>
    <w:rsid w:val="00D24991"/>
    <w:rsid w:val="00D50255"/>
    <w:rsid w:val="00D66520"/>
    <w:rsid w:val="00D75525"/>
    <w:rsid w:val="00DA0434"/>
    <w:rsid w:val="00DA424C"/>
    <w:rsid w:val="00DA5882"/>
    <w:rsid w:val="00DC4C24"/>
    <w:rsid w:val="00DD2F90"/>
    <w:rsid w:val="00DD453F"/>
    <w:rsid w:val="00DE34CF"/>
    <w:rsid w:val="00DE5824"/>
    <w:rsid w:val="00E02E76"/>
    <w:rsid w:val="00E054E2"/>
    <w:rsid w:val="00E1288A"/>
    <w:rsid w:val="00E13F3D"/>
    <w:rsid w:val="00E16EE9"/>
    <w:rsid w:val="00E30B84"/>
    <w:rsid w:val="00E34898"/>
    <w:rsid w:val="00E42DBC"/>
    <w:rsid w:val="00E76817"/>
    <w:rsid w:val="00E81929"/>
    <w:rsid w:val="00E834BB"/>
    <w:rsid w:val="00E95F20"/>
    <w:rsid w:val="00EB09B7"/>
    <w:rsid w:val="00EE5F1A"/>
    <w:rsid w:val="00EE7D7C"/>
    <w:rsid w:val="00EF7329"/>
    <w:rsid w:val="00F01566"/>
    <w:rsid w:val="00F25D98"/>
    <w:rsid w:val="00F300FB"/>
    <w:rsid w:val="00F34535"/>
    <w:rsid w:val="00F52860"/>
    <w:rsid w:val="00F53069"/>
    <w:rsid w:val="00F66BCA"/>
    <w:rsid w:val="00F67A50"/>
    <w:rsid w:val="00FA5E8D"/>
    <w:rsid w:val="00FB6386"/>
    <w:rsid w:val="00FD1DE1"/>
    <w:rsid w:val="00FD2F21"/>
    <w:rsid w:val="00FE568B"/>
    <w:rsid w:val="00FE5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FE56B6"/>
    <w:rPr>
      <w:rFonts w:ascii="Arial" w:hAnsi="Arial"/>
      <w:sz w:val="32"/>
      <w:lang w:val="en-GB" w:eastAsia="en-US"/>
    </w:rPr>
  </w:style>
  <w:style w:type="character" w:customStyle="1" w:styleId="Heading3Char">
    <w:name w:val="Heading 3 Char"/>
    <w:aliases w:val="h3 Char"/>
    <w:link w:val="Heading3"/>
    <w:rsid w:val="00FE56B6"/>
    <w:rPr>
      <w:rFonts w:ascii="Arial" w:hAnsi="Arial"/>
      <w:sz w:val="28"/>
      <w:lang w:val="en-GB" w:eastAsia="en-US"/>
    </w:rPr>
  </w:style>
  <w:style w:type="character" w:customStyle="1" w:styleId="Heading4Char">
    <w:name w:val="Heading 4 Char"/>
    <w:link w:val="Heading4"/>
    <w:rsid w:val="00FE56B6"/>
    <w:rPr>
      <w:rFonts w:ascii="Arial" w:hAnsi="Arial"/>
      <w:sz w:val="24"/>
      <w:lang w:val="en-GB" w:eastAsia="en-US"/>
    </w:rPr>
  </w:style>
  <w:style w:type="character" w:customStyle="1" w:styleId="Heading5Char">
    <w:name w:val="Heading 5 Char"/>
    <w:link w:val="Heading5"/>
    <w:rsid w:val="00FE56B6"/>
    <w:rPr>
      <w:rFonts w:ascii="Arial" w:hAnsi="Arial"/>
      <w:sz w:val="22"/>
      <w:lang w:val="en-GB" w:eastAsia="en-US"/>
    </w:rPr>
  </w:style>
  <w:style w:type="character" w:customStyle="1" w:styleId="Heading6Char">
    <w:name w:val="Heading 6 Char"/>
    <w:link w:val="Heading6"/>
    <w:rsid w:val="00FE56B6"/>
    <w:rPr>
      <w:rFonts w:ascii="Arial" w:hAnsi="Arial"/>
      <w:lang w:val="en-GB" w:eastAsia="en-US"/>
    </w:rPr>
  </w:style>
  <w:style w:type="character" w:customStyle="1" w:styleId="Heading7Char">
    <w:name w:val="Heading 7 Char"/>
    <w:link w:val="Heading7"/>
    <w:rsid w:val="00FE56B6"/>
    <w:rPr>
      <w:rFonts w:ascii="Arial" w:hAnsi="Arial"/>
      <w:lang w:val="en-GB" w:eastAsia="en-US"/>
    </w:rPr>
  </w:style>
  <w:style w:type="character" w:customStyle="1" w:styleId="Heading8Char">
    <w:name w:val="Heading 8 Char"/>
    <w:link w:val="Heading8"/>
    <w:rsid w:val="00FE56B6"/>
    <w:rPr>
      <w:rFonts w:ascii="Arial" w:hAnsi="Arial"/>
      <w:sz w:val="36"/>
      <w:lang w:val="en-GB" w:eastAsia="en-US"/>
    </w:rPr>
  </w:style>
  <w:style w:type="character" w:customStyle="1" w:styleId="Heading9Char">
    <w:name w:val="Heading 9 Char"/>
    <w:link w:val="Heading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772123"/>
    <w:rPr>
      <w:b/>
      <w:bCs/>
    </w:rPr>
  </w:style>
  <w:style w:type="character" w:styleId="SubtleEmphasis">
    <w:name w:val="Subtle Emphasis"/>
    <w:basedOn w:val="DefaultParagraphFont"/>
    <w:uiPriority w:val="19"/>
    <w:qFormat/>
    <w:rsid w:val="00772123"/>
    <w:rPr>
      <w:i/>
      <w:iCs/>
      <w:color w:val="808080" w:themeColor="text1" w:themeTint="7F"/>
    </w:rPr>
  </w:style>
  <w:style w:type="character" w:styleId="IntenseEmphasis">
    <w:name w:val="Intense Emphasis"/>
    <w:basedOn w:val="DefaultParagraphFont"/>
    <w:uiPriority w:val="21"/>
    <w:qFormat/>
    <w:rsid w:val="00772123"/>
    <w:rPr>
      <w:b/>
      <w:bCs/>
      <w:i/>
      <w:iCs/>
      <w:color w:val="4F81BD" w:themeColor="accent1"/>
    </w:rPr>
  </w:style>
  <w:style w:type="character" w:styleId="SubtleReference">
    <w:name w:val="Subtle Reference"/>
    <w:basedOn w:val="DefaultParagraphFont"/>
    <w:uiPriority w:val="31"/>
    <w:qFormat/>
    <w:rsid w:val="00772123"/>
    <w:rPr>
      <w:smallCaps/>
      <w:color w:val="C0504D" w:themeColor="accent2"/>
      <w:u w:val="single"/>
    </w:rPr>
  </w:style>
  <w:style w:type="character" w:styleId="IntenseReference">
    <w:name w:val="Intense Reference"/>
    <w:basedOn w:val="DefaultParagraphFont"/>
    <w:uiPriority w:val="32"/>
    <w:qFormat/>
    <w:rsid w:val="00772123"/>
    <w:rPr>
      <w:b/>
      <w:bCs/>
      <w:smallCaps/>
      <w:color w:val="C0504D" w:themeColor="accent2"/>
      <w:spacing w:val="5"/>
      <w:u w:val="single"/>
    </w:rPr>
  </w:style>
  <w:style w:type="character" w:styleId="BookTitle">
    <w:name w:val="Book Title"/>
    <w:basedOn w:val="DefaultParagraphFont"/>
    <w:uiPriority w:val="33"/>
    <w:qFormat/>
    <w:rsid w:val="00772123"/>
    <w:rPr>
      <w:b/>
      <w:bCs/>
      <w:smallCaps/>
      <w:spacing w:val="5"/>
    </w:rPr>
  </w:style>
  <w:style w:type="table" w:styleId="LightShading">
    <w:name w:val="Light Shading"/>
    <w:basedOn w:val="TableNormal"/>
    <w:uiPriority w:val="60"/>
    <w:rsid w:val="0077212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7212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7212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7212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7212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7212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7212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67681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155923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Value>4</Value>
      <Value>1</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7B9AE17-0444-4A0C-B42C-DC9AD7A5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769DF7BF-4AD8-4BA9-BED0-964FDB8EC4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5.xml><?xml version="1.0" encoding="utf-8"?>
<ds:datastoreItem xmlns:ds="http://schemas.openxmlformats.org/officeDocument/2006/customXml" ds:itemID="{DA9561F9-1ED3-4C8F-A309-9E099CA54A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18</Pages>
  <Words>7032</Words>
  <Characters>40084</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164</cp:revision>
  <cp:lastPrinted>1900-01-01T00:00:00Z</cp:lastPrinted>
  <dcterms:created xsi:type="dcterms:W3CDTF">2020-02-03T08:32:00Z</dcterms:created>
  <dcterms:modified xsi:type="dcterms:W3CDTF">2023-11-03T12:54:00Z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